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11E279" w14:textId="59574551" w:rsidR="00C63C04" w:rsidRPr="00471B80" w:rsidRDefault="006547E9" w:rsidP="00C63C04">
      <w:pPr>
        <w:tabs>
          <w:tab w:val="right" w:pos="9781"/>
        </w:tabs>
        <w:rPr>
          <w:rFonts w:ascii="Arial" w:hAnsi="Arial" w:cs="Arial"/>
          <w:b/>
          <w:noProof/>
          <w:sz w:val="24"/>
          <w:szCs w:val="24"/>
        </w:rPr>
      </w:pPr>
      <w:r>
        <w:rPr>
          <w:rFonts w:ascii="Arial" w:hAnsi="Arial" w:cs="Arial"/>
          <w:b/>
          <w:noProof/>
          <w:sz w:val="24"/>
          <w:szCs w:val="24"/>
        </w:rPr>
        <w:t>SA WG2 Meeting #S2-15</w:t>
      </w:r>
      <w:r w:rsidR="003C2AEB">
        <w:rPr>
          <w:rFonts w:ascii="Arial" w:hAnsi="Arial" w:cs="Arial"/>
          <w:b/>
          <w:noProof/>
          <w:sz w:val="24"/>
          <w:szCs w:val="24"/>
        </w:rPr>
        <w:t>3</w:t>
      </w:r>
      <w:r w:rsidR="00C63C04" w:rsidRPr="00524C1F">
        <w:rPr>
          <w:rFonts w:ascii="Arial" w:hAnsi="Arial" w:cs="Arial"/>
          <w:b/>
          <w:noProof/>
          <w:sz w:val="24"/>
          <w:szCs w:val="24"/>
        </w:rPr>
        <w:t>E</w:t>
      </w:r>
      <w:r w:rsidR="006E5AB1">
        <w:rPr>
          <w:rFonts w:ascii="Arial" w:hAnsi="Arial" w:cs="Arial"/>
          <w:b/>
          <w:noProof/>
          <w:sz w:val="24"/>
          <w:szCs w:val="24"/>
        </w:rPr>
        <w:tab/>
        <w:t>S2-22</w:t>
      </w:r>
      <w:r w:rsidR="00D8691C">
        <w:rPr>
          <w:rFonts w:ascii="Arial" w:hAnsi="Arial" w:cs="Arial"/>
          <w:b/>
          <w:noProof/>
          <w:sz w:val="24"/>
          <w:szCs w:val="24"/>
        </w:rPr>
        <w:t>0</w:t>
      </w:r>
      <w:r w:rsidR="0048683E">
        <w:rPr>
          <w:rFonts w:ascii="Arial" w:hAnsi="Arial" w:cs="Arial"/>
          <w:b/>
          <w:noProof/>
          <w:sz w:val="24"/>
          <w:szCs w:val="24"/>
        </w:rPr>
        <w:t>8553</w:t>
      </w:r>
    </w:p>
    <w:p w14:paraId="4D2A1858" w14:textId="392DFBCE" w:rsidR="00C63C04" w:rsidRPr="00471B80" w:rsidRDefault="003C2AEB" w:rsidP="00C63C04">
      <w:pPr>
        <w:pBdr>
          <w:bottom w:val="single" w:sz="4" w:space="1" w:color="auto"/>
        </w:pBdr>
        <w:tabs>
          <w:tab w:val="right" w:pos="9781"/>
        </w:tabs>
        <w:rPr>
          <w:rFonts w:ascii="Arial" w:hAnsi="Arial" w:cs="Arial"/>
          <w:b/>
          <w:noProof/>
          <w:sz w:val="24"/>
          <w:szCs w:val="24"/>
        </w:rPr>
      </w:pPr>
      <w:r>
        <w:rPr>
          <w:rFonts w:ascii="Arial" w:hAnsi="Arial" w:cs="Arial"/>
          <w:b/>
          <w:bCs/>
          <w:noProof/>
          <w:sz w:val="24"/>
          <w:szCs w:val="24"/>
        </w:rPr>
        <w:t>10-14 October</w:t>
      </w:r>
      <w:r w:rsidR="006E5AB1" w:rsidRPr="003D0874">
        <w:rPr>
          <w:rFonts w:ascii="Arial" w:hAnsi="Arial" w:cs="Arial"/>
          <w:b/>
          <w:noProof/>
          <w:sz w:val="24"/>
        </w:rPr>
        <w:t xml:space="preserve"> </w:t>
      </w:r>
      <w:r w:rsidR="006E5AB1" w:rsidRPr="002F1C4D">
        <w:rPr>
          <w:rFonts w:ascii="Arial" w:hAnsi="Arial" w:cs="Arial"/>
          <w:b/>
          <w:noProof/>
          <w:sz w:val="24"/>
        </w:rPr>
        <w:t>20</w:t>
      </w:r>
      <w:r w:rsidR="006E5AB1">
        <w:rPr>
          <w:rFonts w:ascii="Arial" w:hAnsi="Arial" w:cs="Arial"/>
          <w:b/>
          <w:noProof/>
          <w:sz w:val="24"/>
        </w:rPr>
        <w:t>22</w:t>
      </w:r>
      <w:r w:rsidR="006E5AB1">
        <w:rPr>
          <w:rFonts w:ascii="Arial" w:hAnsi="Arial" w:cs="Arial"/>
          <w:b/>
          <w:noProof/>
          <w:sz w:val="24"/>
          <w:szCs w:val="24"/>
        </w:rPr>
        <w:t>, Electronic, Elbonia</w:t>
      </w:r>
      <w:r w:rsidR="00C63C04" w:rsidRPr="00A4380C">
        <w:rPr>
          <w:rFonts w:ascii="Arial" w:hAnsi="Arial" w:cs="Arial"/>
          <w:b/>
          <w:noProof/>
          <w:color w:val="0000FF"/>
        </w:rPr>
        <w:tab/>
      </w:r>
    </w:p>
    <w:p w14:paraId="62F4C062"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4DAF7B" w14:textId="77777777" w:rsidTr="00547111">
        <w:tc>
          <w:tcPr>
            <w:tcW w:w="9641" w:type="dxa"/>
            <w:gridSpan w:val="9"/>
            <w:tcBorders>
              <w:top w:val="single" w:sz="4" w:space="0" w:color="auto"/>
              <w:left w:val="single" w:sz="4" w:space="0" w:color="auto"/>
              <w:right w:val="single" w:sz="4" w:space="0" w:color="auto"/>
            </w:tcBorders>
          </w:tcPr>
          <w:p w14:paraId="6285565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F90D5AE" w14:textId="77777777" w:rsidTr="00547111">
        <w:tc>
          <w:tcPr>
            <w:tcW w:w="9641" w:type="dxa"/>
            <w:gridSpan w:val="9"/>
            <w:tcBorders>
              <w:left w:val="single" w:sz="4" w:space="0" w:color="auto"/>
              <w:right w:val="single" w:sz="4" w:space="0" w:color="auto"/>
            </w:tcBorders>
          </w:tcPr>
          <w:p w14:paraId="2F51C8CB" w14:textId="77777777" w:rsidR="001E41F3" w:rsidRDefault="001E41F3">
            <w:pPr>
              <w:pStyle w:val="CRCoverPage"/>
              <w:spacing w:after="0"/>
              <w:jc w:val="center"/>
              <w:rPr>
                <w:noProof/>
              </w:rPr>
            </w:pPr>
            <w:r>
              <w:rPr>
                <w:b/>
                <w:noProof/>
                <w:sz w:val="32"/>
              </w:rPr>
              <w:t>CHANGE REQUEST</w:t>
            </w:r>
          </w:p>
        </w:tc>
      </w:tr>
      <w:tr w:rsidR="001E41F3" w14:paraId="3532E29A" w14:textId="77777777" w:rsidTr="00547111">
        <w:tc>
          <w:tcPr>
            <w:tcW w:w="9641" w:type="dxa"/>
            <w:gridSpan w:val="9"/>
            <w:tcBorders>
              <w:left w:val="single" w:sz="4" w:space="0" w:color="auto"/>
              <w:right w:val="single" w:sz="4" w:space="0" w:color="auto"/>
            </w:tcBorders>
          </w:tcPr>
          <w:p w14:paraId="22626E6C" w14:textId="77777777" w:rsidR="001E41F3" w:rsidRDefault="001E41F3">
            <w:pPr>
              <w:pStyle w:val="CRCoverPage"/>
              <w:spacing w:after="0"/>
              <w:rPr>
                <w:noProof/>
                <w:sz w:val="8"/>
                <w:szCs w:val="8"/>
              </w:rPr>
            </w:pPr>
          </w:p>
        </w:tc>
      </w:tr>
      <w:tr w:rsidR="001E41F3" w14:paraId="406D5897" w14:textId="77777777" w:rsidTr="00547111">
        <w:tc>
          <w:tcPr>
            <w:tcW w:w="142" w:type="dxa"/>
            <w:tcBorders>
              <w:left w:val="single" w:sz="4" w:space="0" w:color="auto"/>
            </w:tcBorders>
          </w:tcPr>
          <w:p w14:paraId="7C2BFEB7" w14:textId="77777777" w:rsidR="001E41F3" w:rsidRDefault="001E41F3">
            <w:pPr>
              <w:pStyle w:val="CRCoverPage"/>
              <w:spacing w:after="0"/>
              <w:jc w:val="right"/>
              <w:rPr>
                <w:noProof/>
              </w:rPr>
            </w:pPr>
          </w:p>
        </w:tc>
        <w:tc>
          <w:tcPr>
            <w:tcW w:w="1559" w:type="dxa"/>
            <w:shd w:val="pct30" w:color="FFFF00" w:fill="auto"/>
          </w:tcPr>
          <w:p w14:paraId="3ED7AB57" w14:textId="77777777" w:rsidR="001E41F3" w:rsidRPr="00410371" w:rsidRDefault="004101DD" w:rsidP="004101DD">
            <w:pPr>
              <w:pStyle w:val="CRCoverPage"/>
              <w:spacing w:after="0"/>
              <w:jc w:val="right"/>
              <w:rPr>
                <w:b/>
                <w:noProof/>
                <w:sz w:val="28"/>
              </w:rPr>
            </w:pPr>
            <w:r>
              <w:rPr>
                <w:b/>
                <w:noProof/>
                <w:sz w:val="28"/>
              </w:rPr>
              <w:t>23.50</w:t>
            </w:r>
            <w:r w:rsidR="00BF57F1">
              <w:rPr>
                <w:b/>
                <w:noProof/>
                <w:sz w:val="28"/>
              </w:rPr>
              <w:t>2</w:t>
            </w:r>
          </w:p>
        </w:tc>
        <w:tc>
          <w:tcPr>
            <w:tcW w:w="709" w:type="dxa"/>
          </w:tcPr>
          <w:p w14:paraId="72D501F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0BA61DC" w14:textId="6EC5FD4E" w:rsidR="001E41F3" w:rsidRPr="00410371" w:rsidRDefault="0048683E" w:rsidP="00547111">
            <w:pPr>
              <w:pStyle w:val="CRCoverPage"/>
              <w:spacing w:after="0"/>
              <w:rPr>
                <w:noProof/>
              </w:rPr>
            </w:pPr>
            <w:r>
              <w:rPr>
                <w:b/>
                <w:noProof/>
                <w:sz w:val="28"/>
              </w:rPr>
              <w:t>35</w:t>
            </w:r>
            <w:r>
              <w:rPr>
                <w:b/>
                <w:noProof/>
                <w:sz w:val="28"/>
              </w:rPr>
              <w:t>73</w:t>
            </w:r>
          </w:p>
        </w:tc>
        <w:tc>
          <w:tcPr>
            <w:tcW w:w="709" w:type="dxa"/>
          </w:tcPr>
          <w:p w14:paraId="3949270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66B76AF" w14:textId="77777777" w:rsidR="001E41F3" w:rsidRPr="00410371" w:rsidRDefault="004101DD" w:rsidP="004101DD">
            <w:pPr>
              <w:pStyle w:val="CRCoverPage"/>
              <w:spacing w:after="0"/>
              <w:jc w:val="center"/>
              <w:rPr>
                <w:b/>
                <w:noProof/>
              </w:rPr>
            </w:pPr>
            <w:r>
              <w:rPr>
                <w:b/>
                <w:noProof/>
                <w:sz w:val="28"/>
              </w:rPr>
              <w:t>-</w:t>
            </w:r>
          </w:p>
        </w:tc>
        <w:tc>
          <w:tcPr>
            <w:tcW w:w="2410" w:type="dxa"/>
          </w:tcPr>
          <w:p w14:paraId="23B4FF6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B7C8FE" w14:textId="24F2556A" w:rsidR="001E41F3" w:rsidRPr="00410371" w:rsidRDefault="004101DD" w:rsidP="004101DD">
            <w:pPr>
              <w:pStyle w:val="CRCoverPage"/>
              <w:spacing w:after="0"/>
              <w:jc w:val="center"/>
              <w:rPr>
                <w:noProof/>
                <w:sz w:val="28"/>
              </w:rPr>
            </w:pPr>
            <w:r>
              <w:rPr>
                <w:b/>
                <w:noProof/>
                <w:sz w:val="28"/>
              </w:rPr>
              <w:t>17.</w:t>
            </w:r>
            <w:r w:rsidR="003C2AEB">
              <w:rPr>
                <w:b/>
                <w:noProof/>
                <w:sz w:val="28"/>
              </w:rPr>
              <w:t>6</w:t>
            </w:r>
            <w:r>
              <w:rPr>
                <w:b/>
                <w:noProof/>
                <w:sz w:val="28"/>
              </w:rPr>
              <w:t>.0</w:t>
            </w:r>
          </w:p>
        </w:tc>
        <w:tc>
          <w:tcPr>
            <w:tcW w:w="143" w:type="dxa"/>
            <w:tcBorders>
              <w:right w:val="single" w:sz="4" w:space="0" w:color="auto"/>
            </w:tcBorders>
          </w:tcPr>
          <w:p w14:paraId="32A6B4A8" w14:textId="77777777" w:rsidR="001E41F3" w:rsidRDefault="001E41F3">
            <w:pPr>
              <w:pStyle w:val="CRCoverPage"/>
              <w:spacing w:after="0"/>
              <w:rPr>
                <w:noProof/>
              </w:rPr>
            </w:pPr>
          </w:p>
        </w:tc>
      </w:tr>
      <w:tr w:rsidR="001E41F3" w14:paraId="2FE82BA5" w14:textId="77777777" w:rsidTr="00547111">
        <w:tc>
          <w:tcPr>
            <w:tcW w:w="9641" w:type="dxa"/>
            <w:gridSpan w:val="9"/>
            <w:tcBorders>
              <w:left w:val="single" w:sz="4" w:space="0" w:color="auto"/>
              <w:right w:val="single" w:sz="4" w:space="0" w:color="auto"/>
            </w:tcBorders>
          </w:tcPr>
          <w:p w14:paraId="3DEC5E3D" w14:textId="77777777" w:rsidR="001E41F3" w:rsidRDefault="001E41F3">
            <w:pPr>
              <w:pStyle w:val="CRCoverPage"/>
              <w:spacing w:after="0"/>
              <w:rPr>
                <w:noProof/>
              </w:rPr>
            </w:pPr>
          </w:p>
        </w:tc>
      </w:tr>
      <w:tr w:rsidR="001E41F3" w14:paraId="21BB01B9" w14:textId="77777777" w:rsidTr="00547111">
        <w:tc>
          <w:tcPr>
            <w:tcW w:w="9641" w:type="dxa"/>
            <w:gridSpan w:val="9"/>
            <w:tcBorders>
              <w:top w:val="single" w:sz="4" w:space="0" w:color="auto"/>
            </w:tcBorders>
          </w:tcPr>
          <w:p w14:paraId="78DF187A"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476E6235" w14:textId="77777777" w:rsidTr="00547111">
        <w:tc>
          <w:tcPr>
            <w:tcW w:w="9641" w:type="dxa"/>
            <w:gridSpan w:val="9"/>
          </w:tcPr>
          <w:p w14:paraId="1E3DE45C" w14:textId="77777777" w:rsidR="001E41F3" w:rsidRDefault="001E41F3">
            <w:pPr>
              <w:pStyle w:val="CRCoverPage"/>
              <w:spacing w:after="0"/>
              <w:rPr>
                <w:noProof/>
                <w:sz w:val="8"/>
                <w:szCs w:val="8"/>
              </w:rPr>
            </w:pPr>
          </w:p>
        </w:tc>
      </w:tr>
    </w:tbl>
    <w:p w14:paraId="70BA5B5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59F99CB" w14:textId="77777777" w:rsidTr="00A7671C">
        <w:tc>
          <w:tcPr>
            <w:tcW w:w="2835" w:type="dxa"/>
          </w:tcPr>
          <w:p w14:paraId="384F6C3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9F6DEE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D33AB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880215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8B3277" w14:textId="77777777" w:rsidR="00F25D98" w:rsidRDefault="00F25D98" w:rsidP="001E41F3">
            <w:pPr>
              <w:pStyle w:val="CRCoverPage"/>
              <w:spacing w:after="0"/>
              <w:jc w:val="center"/>
              <w:rPr>
                <w:b/>
                <w:caps/>
                <w:noProof/>
              </w:rPr>
            </w:pPr>
          </w:p>
        </w:tc>
        <w:tc>
          <w:tcPr>
            <w:tcW w:w="2126" w:type="dxa"/>
          </w:tcPr>
          <w:p w14:paraId="451BB36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BD7A43" w14:textId="77777777" w:rsidR="00F25D98" w:rsidRDefault="0038310D"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4A0837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32F2F6" w14:textId="77777777" w:rsidR="00F25D98" w:rsidRDefault="00D86B92" w:rsidP="001E41F3">
            <w:pPr>
              <w:pStyle w:val="CRCoverPage"/>
              <w:spacing w:after="0"/>
              <w:jc w:val="center"/>
              <w:rPr>
                <w:b/>
                <w:bCs/>
                <w:caps/>
                <w:noProof/>
                <w:lang w:eastAsia="zh-CN"/>
              </w:rPr>
            </w:pPr>
            <w:r>
              <w:rPr>
                <w:rFonts w:hint="eastAsia"/>
                <w:b/>
                <w:bCs/>
                <w:caps/>
                <w:noProof/>
                <w:lang w:eastAsia="zh-CN"/>
              </w:rPr>
              <w:t>x</w:t>
            </w:r>
          </w:p>
        </w:tc>
      </w:tr>
    </w:tbl>
    <w:p w14:paraId="26DBACBB"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68C591" w14:textId="77777777" w:rsidTr="00A94018">
        <w:tc>
          <w:tcPr>
            <w:tcW w:w="9640" w:type="dxa"/>
            <w:gridSpan w:val="11"/>
          </w:tcPr>
          <w:p w14:paraId="547E4D4F" w14:textId="77777777" w:rsidR="001E41F3" w:rsidRDefault="001E41F3">
            <w:pPr>
              <w:pStyle w:val="CRCoverPage"/>
              <w:spacing w:after="0"/>
              <w:rPr>
                <w:noProof/>
                <w:sz w:val="8"/>
                <w:szCs w:val="8"/>
              </w:rPr>
            </w:pPr>
          </w:p>
        </w:tc>
      </w:tr>
      <w:tr w:rsidR="001E41F3" w14:paraId="5EE78721" w14:textId="77777777" w:rsidTr="00A94018">
        <w:tc>
          <w:tcPr>
            <w:tcW w:w="1843" w:type="dxa"/>
            <w:tcBorders>
              <w:top w:val="single" w:sz="4" w:space="0" w:color="auto"/>
              <w:left w:val="single" w:sz="4" w:space="0" w:color="auto"/>
            </w:tcBorders>
          </w:tcPr>
          <w:p w14:paraId="2A6FF47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013F56" w14:textId="4E5DAE40" w:rsidR="001E41F3" w:rsidRDefault="0038310D">
            <w:pPr>
              <w:pStyle w:val="CRCoverPage"/>
              <w:spacing w:after="0"/>
              <w:ind w:left="100"/>
              <w:rPr>
                <w:noProof/>
              </w:rPr>
            </w:pPr>
            <w:r>
              <w:t xml:space="preserve">Clarification on </w:t>
            </w:r>
            <w:r w:rsidR="003C2AEB">
              <w:t xml:space="preserve">time synchronization error budget provisioning and ASTI </w:t>
            </w:r>
            <w:r w:rsidR="00500127">
              <w:t>management</w:t>
            </w:r>
          </w:p>
        </w:tc>
      </w:tr>
      <w:tr w:rsidR="001E41F3" w14:paraId="48CE707D" w14:textId="77777777" w:rsidTr="00A94018">
        <w:tc>
          <w:tcPr>
            <w:tcW w:w="1843" w:type="dxa"/>
            <w:tcBorders>
              <w:left w:val="single" w:sz="4" w:space="0" w:color="auto"/>
            </w:tcBorders>
          </w:tcPr>
          <w:p w14:paraId="7337E25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F400C6" w14:textId="77777777" w:rsidR="001E41F3" w:rsidRDefault="001E41F3">
            <w:pPr>
              <w:pStyle w:val="CRCoverPage"/>
              <w:spacing w:after="0"/>
              <w:rPr>
                <w:noProof/>
                <w:sz w:val="8"/>
                <w:szCs w:val="8"/>
              </w:rPr>
            </w:pPr>
          </w:p>
        </w:tc>
      </w:tr>
      <w:tr w:rsidR="00A94018" w14:paraId="6F6DC6DC" w14:textId="77777777" w:rsidTr="00A94018">
        <w:tc>
          <w:tcPr>
            <w:tcW w:w="1843" w:type="dxa"/>
            <w:tcBorders>
              <w:left w:val="single" w:sz="4" w:space="0" w:color="auto"/>
            </w:tcBorders>
          </w:tcPr>
          <w:p w14:paraId="32BE4CF8"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9B8C9A" w14:textId="678C2B89" w:rsidR="00A94018" w:rsidRDefault="003C2AEB" w:rsidP="00A94018">
            <w:pPr>
              <w:pStyle w:val="CRCoverPage"/>
              <w:spacing w:after="0"/>
              <w:ind w:left="100"/>
              <w:rPr>
                <w:noProof/>
              </w:rPr>
            </w:pPr>
            <w:r w:rsidRPr="003C2AEB">
              <w:rPr>
                <w:noProof/>
              </w:rPr>
              <w:t>Nokia, Nokia Shanghai Bell</w:t>
            </w:r>
          </w:p>
        </w:tc>
      </w:tr>
      <w:tr w:rsidR="00A94018" w14:paraId="0504DC7E" w14:textId="77777777" w:rsidTr="00A94018">
        <w:tc>
          <w:tcPr>
            <w:tcW w:w="1843" w:type="dxa"/>
            <w:tcBorders>
              <w:left w:val="single" w:sz="4" w:space="0" w:color="auto"/>
            </w:tcBorders>
          </w:tcPr>
          <w:p w14:paraId="6172DABC"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3E3F08" w14:textId="77777777" w:rsidR="00A94018" w:rsidRDefault="00A94018" w:rsidP="00A94018">
            <w:pPr>
              <w:pStyle w:val="CRCoverPage"/>
              <w:spacing w:after="0"/>
              <w:ind w:left="100"/>
              <w:rPr>
                <w:noProof/>
              </w:rPr>
            </w:pPr>
            <w:r w:rsidRPr="00521DB7">
              <w:rPr>
                <w:noProof/>
              </w:rPr>
              <w:t>SA WG2</w:t>
            </w:r>
          </w:p>
        </w:tc>
      </w:tr>
      <w:tr w:rsidR="001E41F3" w14:paraId="09639E39" w14:textId="77777777" w:rsidTr="00A94018">
        <w:tc>
          <w:tcPr>
            <w:tcW w:w="1843" w:type="dxa"/>
            <w:tcBorders>
              <w:left w:val="single" w:sz="4" w:space="0" w:color="auto"/>
            </w:tcBorders>
          </w:tcPr>
          <w:p w14:paraId="268B854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1857EF0" w14:textId="77777777" w:rsidR="001E41F3" w:rsidRDefault="001E41F3">
            <w:pPr>
              <w:pStyle w:val="CRCoverPage"/>
              <w:spacing w:after="0"/>
              <w:rPr>
                <w:noProof/>
                <w:sz w:val="8"/>
                <w:szCs w:val="8"/>
              </w:rPr>
            </w:pPr>
          </w:p>
        </w:tc>
      </w:tr>
      <w:tr w:rsidR="001E41F3" w14:paraId="33AD86C2" w14:textId="77777777" w:rsidTr="00A94018">
        <w:tc>
          <w:tcPr>
            <w:tcW w:w="1843" w:type="dxa"/>
            <w:tcBorders>
              <w:left w:val="single" w:sz="4" w:space="0" w:color="auto"/>
            </w:tcBorders>
          </w:tcPr>
          <w:p w14:paraId="4DB9ACC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72701DF" w14:textId="77777777" w:rsidR="001E41F3" w:rsidRDefault="00D86B92" w:rsidP="00D86B92">
            <w:pPr>
              <w:pStyle w:val="CRCoverPage"/>
              <w:spacing w:after="0"/>
              <w:ind w:left="100"/>
              <w:rPr>
                <w:noProof/>
              </w:rPr>
            </w:pPr>
            <w:r>
              <w:rPr>
                <w:noProof/>
              </w:rPr>
              <w:t>IIoT</w:t>
            </w:r>
          </w:p>
        </w:tc>
        <w:tc>
          <w:tcPr>
            <w:tcW w:w="567" w:type="dxa"/>
            <w:tcBorders>
              <w:left w:val="nil"/>
            </w:tcBorders>
          </w:tcPr>
          <w:p w14:paraId="5E7FBA33" w14:textId="77777777" w:rsidR="001E41F3" w:rsidRDefault="001E41F3">
            <w:pPr>
              <w:pStyle w:val="CRCoverPage"/>
              <w:spacing w:after="0"/>
              <w:ind w:right="100"/>
              <w:rPr>
                <w:noProof/>
              </w:rPr>
            </w:pPr>
          </w:p>
        </w:tc>
        <w:tc>
          <w:tcPr>
            <w:tcW w:w="1417" w:type="dxa"/>
            <w:gridSpan w:val="3"/>
            <w:tcBorders>
              <w:left w:val="nil"/>
            </w:tcBorders>
          </w:tcPr>
          <w:p w14:paraId="65172FD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930181" w14:textId="6F66AAFA" w:rsidR="001E41F3" w:rsidRDefault="006E5AB1">
            <w:pPr>
              <w:pStyle w:val="CRCoverPage"/>
              <w:spacing w:after="0"/>
              <w:ind w:left="100"/>
              <w:rPr>
                <w:noProof/>
              </w:rPr>
            </w:pPr>
            <w:r>
              <w:rPr>
                <w:noProof/>
              </w:rPr>
              <w:t>2022</w:t>
            </w:r>
            <w:r w:rsidR="00C63C04">
              <w:rPr>
                <w:noProof/>
              </w:rPr>
              <w:t>-</w:t>
            </w:r>
            <w:r>
              <w:rPr>
                <w:noProof/>
              </w:rPr>
              <w:t>0</w:t>
            </w:r>
            <w:r w:rsidR="003C2AEB">
              <w:rPr>
                <w:noProof/>
              </w:rPr>
              <w:t>9</w:t>
            </w:r>
            <w:r>
              <w:rPr>
                <w:noProof/>
              </w:rPr>
              <w:t>-</w:t>
            </w:r>
            <w:r w:rsidR="003C2AEB">
              <w:rPr>
                <w:noProof/>
              </w:rPr>
              <w:t>27</w:t>
            </w:r>
          </w:p>
        </w:tc>
      </w:tr>
      <w:tr w:rsidR="001E41F3" w14:paraId="027262A2" w14:textId="77777777" w:rsidTr="00A94018">
        <w:tc>
          <w:tcPr>
            <w:tcW w:w="1843" w:type="dxa"/>
            <w:tcBorders>
              <w:left w:val="single" w:sz="4" w:space="0" w:color="auto"/>
            </w:tcBorders>
          </w:tcPr>
          <w:p w14:paraId="2317929A" w14:textId="77777777" w:rsidR="001E41F3" w:rsidRDefault="001E41F3">
            <w:pPr>
              <w:pStyle w:val="CRCoverPage"/>
              <w:spacing w:after="0"/>
              <w:rPr>
                <w:b/>
                <w:i/>
                <w:noProof/>
                <w:sz w:val="8"/>
                <w:szCs w:val="8"/>
              </w:rPr>
            </w:pPr>
          </w:p>
        </w:tc>
        <w:tc>
          <w:tcPr>
            <w:tcW w:w="1986" w:type="dxa"/>
            <w:gridSpan w:val="4"/>
          </w:tcPr>
          <w:p w14:paraId="5A5FD46B" w14:textId="77777777" w:rsidR="001E41F3" w:rsidRDefault="001E41F3">
            <w:pPr>
              <w:pStyle w:val="CRCoverPage"/>
              <w:spacing w:after="0"/>
              <w:rPr>
                <w:noProof/>
                <w:sz w:val="8"/>
                <w:szCs w:val="8"/>
              </w:rPr>
            </w:pPr>
          </w:p>
        </w:tc>
        <w:tc>
          <w:tcPr>
            <w:tcW w:w="2267" w:type="dxa"/>
            <w:gridSpan w:val="2"/>
          </w:tcPr>
          <w:p w14:paraId="2964E8BC" w14:textId="77777777" w:rsidR="001E41F3" w:rsidRDefault="001E41F3">
            <w:pPr>
              <w:pStyle w:val="CRCoverPage"/>
              <w:spacing w:after="0"/>
              <w:rPr>
                <w:noProof/>
                <w:sz w:val="8"/>
                <w:szCs w:val="8"/>
              </w:rPr>
            </w:pPr>
          </w:p>
        </w:tc>
        <w:tc>
          <w:tcPr>
            <w:tcW w:w="1417" w:type="dxa"/>
            <w:gridSpan w:val="3"/>
          </w:tcPr>
          <w:p w14:paraId="1F41424D" w14:textId="77777777" w:rsidR="001E41F3" w:rsidRDefault="001E41F3">
            <w:pPr>
              <w:pStyle w:val="CRCoverPage"/>
              <w:spacing w:after="0"/>
              <w:rPr>
                <w:noProof/>
                <w:sz w:val="8"/>
                <w:szCs w:val="8"/>
              </w:rPr>
            </w:pPr>
          </w:p>
        </w:tc>
        <w:tc>
          <w:tcPr>
            <w:tcW w:w="2127" w:type="dxa"/>
            <w:tcBorders>
              <w:right w:val="single" w:sz="4" w:space="0" w:color="auto"/>
            </w:tcBorders>
          </w:tcPr>
          <w:p w14:paraId="25993AD2" w14:textId="77777777" w:rsidR="001E41F3" w:rsidRDefault="001E41F3">
            <w:pPr>
              <w:pStyle w:val="CRCoverPage"/>
              <w:spacing w:after="0"/>
              <w:rPr>
                <w:noProof/>
                <w:sz w:val="8"/>
                <w:szCs w:val="8"/>
              </w:rPr>
            </w:pPr>
          </w:p>
        </w:tc>
      </w:tr>
      <w:tr w:rsidR="001E41F3" w14:paraId="70AA3484" w14:textId="77777777" w:rsidTr="00A94018">
        <w:trPr>
          <w:cantSplit/>
        </w:trPr>
        <w:tc>
          <w:tcPr>
            <w:tcW w:w="1843" w:type="dxa"/>
            <w:tcBorders>
              <w:left w:val="single" w:sz="4" w:space="0" w:color="auto"/>
            </w:tcBorders>
          </w:tcPr>
          <w:p w14:paraId="793E9A3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1B041F8" w14:textId="77777777" w:rsidR="001E41F3" w:rsidRDefault="00715936" w:rsidP="00D24991">
            <w:pPr>
              <w:pStyle w:val="CRCoverPage"/>
              <w:spacing w:after="0"/>
              <w:ind w:left="100" w:right="-609"/>
              <w:rPr>
                <w:b/>
                <w:noProof/>
              </w:rPr>
            </w:pPr>
            <w:r>
              <w:rPr>
                <w:b/>
                <w:noProof/>
              </w:rPr>
              <w:t>F</w:t>
            </w:r>
          </w:p>
        </w:tc>
        <w:tc>
          <w:tcPr>
            <w:tcW w:w="3402" w:type="dxa"/>
            <w:gridSpan w:val="5"/>
            <w:tcBorders>
              <w:left w:val="nil"/>
            </w:tcBorders>
          </w:tcPr>
          <w:p w14:paraId="11DFCB32" w14:textId="77777777" w:rsidR="001E41F3" w:rsidRDefault="001E41F3">
            <w:pPr>
              <w:pStyle w:val="CRCoverPage"/>
              <w:spacing w:after="0"/>
              <w:rPr>
                <w:noProof/>
              </w:rPr>
            </w:pPr>
          </w:p>
        </w:tc>
        <w:tc>
          <w:tcPr>
            <w:tcW w:w="1417" w:type="dxa"/>
            <w:gridSpan w:val="3"/>
            <w:tcBorders>
              <w:left w:val="nil"/>
            </w:tcBorders>
          </w:tcPr>
          <w:p w14:paraId="5182F9A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AF85BC" w14:textId="77777777" w:rsidR="001E41F3" w:rsidRDefault="00C63C04">
            <w:pPr>
              <w:pStyle w:val="CRCoverPage"/>
              <w:spacing w:after="0"/>
              <w:ind w:left="100"/>
              <w:rPr>
                <w:noProof/>
              </w:rPr>
            </w:pPr>
            <w:r>
              <w:rPr>
                <w:noProof/>
              </w:rPr>
              <w:t>Rel-1</w:t>
            </w:r>
            <w:r w:rsidR="004A47B3">
              <w:rPr>
                <w:noProof/>
              </w:rPr>
              <w:t>7</w:t>
            </w:r>
          </w:p>
        </w:tc>
      </w:tr>
      <w:tr w:rsidR="001E41F3" w14:paraId="374995A2" w14:textId="77777777" w:rsidTr="00A94018">
        <w:tc>
          <w:tcPr>
            <w:tcW w:w="1843" w:type="dxa"/>
            <w:tcBorders>
              <w:left w:val="single" w:sz="4" w:space="0" w:color="auto"/>
              <w:bottom w:val="single" w:sz="4" w:space="0" w:color="auto"/>
            </w:tcBorders>
          </w:tcPr>
          <w:p w14:paraId="4CADA723" w14:textId="77777777" w:rsidR="001E41F3" w:rsidRDefault="001E41F3">
            <w:pPr>
              <w:pStyle w:val="CRCoverPage"/>
              <w:spacing w:after="0"/>
              <w:rPr>
                <w:b/>
                <w:i/>
                <w:noProof/>
              </w:rPr>
            </w:pPr>
          </w:p>
        </w:tc>
        <w:tc>
          <w:tcPr>
            <w:tcW w:w="4677" w:type="dxa"/>
            <w:gridSpan w:val="8"/>
            <w:tcBorders>
              <w:bottom w:val="single" w:sz="4" w:space="0" w:color="auto"/>
            </w:tcBorders>
          </w:tcPr>
          <w:p w14:paraId="3CF1B4D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B4899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6C0FDAC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33562D8" w14:textId="77777777" w:rsidTr="00A94018">
        <w:tc>
          <w:tcPr>
            <w:tcW w:w="1843" w:type="dxa"/>
          </w:tcPr>
          <w:p w14:paraId="1CFE334F" w14:textId="77777777" w:rsidR="001E41F3" w:rsidRDefault="001E41F3">
            <w:pPr>
              <w:pStyle w:val="CRCoverPage"/>
              <w:spacing w:after="0"/>
              <w:rPr>
                <w:b/>
                <w:i/>
                <w:noProof/>
                <w:sz w:val="8"/>
                <w:szCs w:val="8"/>
              </w:rPr>
            </w:pPr>
          </w:p>
        </w:tc>
        <w:tc>
          <w:tcPr>
            <w:tcW w:w="7797" w:type="dxa"/>
            <w:gridSpan w:val="10"/>
          </w:tcPr>
          <w:p w14:paraId="5F030DCD" w14:textId="77777777" w:rsidR="001E41F3" w:rsidRDefault="001E41F3">
            <w:pPr>
              <w:pStyle w:val="CRCoverPage"/>
              <w:spacing w:after="0"/>
              <w:rPr>
                <w:noProof/>
                <w:sz w:val="8"/>
                <w:szCs w:val="8"/>
              </w:rPr>
            </w:pPr>
          </w:p>
        </w:tc>
      </w:tr>
      <w:tr w:rsidR="00BF57F1" w14:paraId="1A41F6FD" w14:textId="77777777" w:rsidTr="00A94018">
        <w:tc>
          <w:tcPr>
            <w:tcW w:w="2694" w:type="dxa"/>
            <w:gridSpan w:val="2"/>
            <w:tcBorders>
              <w:top w:val="single" w:sz="4" w:space="0" w:color="auto"/>
              <w:left w:val="single" w:sz="4" w:space="0" w:color="auto"/>
            </w:tcBorders>
          </w:tcPr>
          <w:p w14:paraId="021DA521" w14:textId="77777777" w:rsidR="00BF57F1" w:rsidRDefault="00BF57F1" w:rsidP="00BF57F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12E7D7" w14:textId="2E6BA990" w:rsidR="003C2AEB" w:rsidRDefault="003C2AEB" w:rsidP="00BF57F1">
            <w:pPr>
              <w:pStyle w:val="CRCoverPage"/>
              <w:spacing w:after="0"/>
              <w:ind w:left="100"/>
              <w:rPr>
                <w:noProof/>
                <w:lang w:eastAsia="zh-CN"/>
              </w:rPr>
            </w:pPr>
            <w:r>
              <w:rPr>
                <w:noProof/>
                <w:lang w:eastAsia="zh-CN"/>
              </w:rPr>
              <w:t>Stage 3 progress for IIoT in CT3 has raised some interpretation issues related to stage 2 wording such as:</w:t>
            </w:r>
          </w:p>
          <w:p w14:paraId="7354D7F2" w14:textId="0A471866" w:rsidR="003C2AEB" w:rsidRDefault="003C2AEB" w:rsidP="003C2AEB">
            <w:pPr>
              <w:pStyle w:val="CRCoverPage"/>
              <w:numPr>
                <w:ilvl w:val="0"/>
                <w:numId w:val="1"/>
              </w:numPr>
              <w:spacing w:after="0"/>
              <w:rPr>
                <w:noProof/>
                <w:lang w:eastAsia="zh-CN"/>
              </w:rPr>
            </w:pPr>
            <w:r>
              <w:rPr>
                <w:noProof/>
                <w:lang w:eastAsia="zh-CN"/>
              </w:rPr>
              <w:t>Activating ASTI upon PTP instance configuration. Most of time synchronization procedures in 23.502 use “manage” for ASTI</w:t>
            </w:r>
            <w:r w:rsidR="002639FB">
              <w:rPr>
                <w:noProof/>
                <w:lang w:eastAsia="zh-CN"/>
              </w:rPr>
              <w:t xml:space="preserve"> activation</w:t>
            </w:r>
            <w:r>
              <w:rPr>
                <w:noProof/>
                <w:lang w:eastAsia="zh-CN"/>
              </w:rPr>
              <w:t xml:space="preserve"> instead of explicit activation/</w:t>
            </w:r>
            <w:r w:rsidR="002639FB">
              <w:rPr>
                <w:noProof/>
                <w:lang w:eastAsia="zh-CN"/>
              </w:rPr>
              <w:t>modification</w:t>
            </w:r>
            <w:r>
              <w:rPr>
                <w:noProof/>
                <w:lang w:eastAsia="zh-CN"/>
              </w:rPr>
              <w:t>.</w:t>
            </w:r>
          </w:p>
          <w:p w14:paraId="451F07C9" w14:textId="774439B3" w:rsidR="003C2AEB" w:rsidRDefault="00FB5CB4" w:rsidP="00FB5CB4">
            <w:pPr>
              <w:pStyle w:val="CRCoverPage"/>
              <w:numPr>
                <w:ilvl w:val="0"/>
                <w:numId w:val="1"/>
              </w:numPr>
              <w:spacing w:after="0"/>
              <w:rPr>
                <w:noProof/>
                <w:lang w:eastAsia="zh-CN"/>
              </w:rPr>
            </w:pPr>
            <w:r>
              <w:rPr>
                <w:noProof/>
                <w:lang w:eastAsia="zh-CN"/>
              </w:rPr>
              <w:t xml:space="preserve">Calculation of the Uu time synchronization </w:t>
            </w:r>
            <w:r w:rsidR="00141219">
              <w:rPr>
                <w:noProof/>
                <w:lang w:eastAsia="zh-CN"/>
              </w:rPr>
              <w:t xml:space="preserve">error </w:t>
            </w:r>
            <w:r>
              <w:rPr>
                <w:noProof/>
                <w:lang w:eastAsia="zh-CN"/>
              </w:rPr>
              <w:t xml:space="preserve">budget </w:t>
            </w:r>
            <w:r w:rsidR="002639FB">
              <w:rPr>
                <w:noProof/>
                <w:lang w:eastAsia="zh-CN"/>
              </w:rPr>
              <w:t xml:space="preserve">at the TSCTSF </w:t>
            </w:r>
            <w:r>
              <w:rPr>
                <w:noProof/>
                <w:lang w:eastAsia="zh-CN"/>
              </w:rPr>
              <w:t xml:space="preserve">when the AF is not providing a value while requesting time synchronization service. 23.501 specifies that if the AF provides no budget, then the TSCTSF calculates a Uu </w:t>
            </w:r>
            <w:r w:rsidR="00141219">
              <w:rPr>
                <w:noProof/>
                <w:lang w:eastAsia="zh-CN"/>
              </w:rPr>
              <w:t xml:space="preserve">time synchronization error </w:t>
            </w:r>
            <w:r>
              <w:rPr>
                <w:noProof/>
                <w:lang w:eastAsia="zh-CN"/>
              </w:rPr>
              <w:t>budget based on a preconfigured error budget but 23.502 procedures are not describing this case.</w:t>
            </w:r>
          </w:p>
          <w:p w14:paraId="5ADC8F05" w14:textId="0AE565EF" w:rsidR="003C2AEB" w:rsidRDefault="00FB5CB4" w:rsidP="00BF57F1">
            <w:pPr>
              <w:pStyle w:val="CRCoverPage"/>
              <w:spacing w:after="0"/>
              <w:ind w:left="100"/>
              <w:rPr>
                <w:noProof/>
                <w:lang w:eastAsia="zh-CN"/>
              </w:rPr>
            </w:pPr>
            <w:r>
              <w:rPr>
                <w:noProof/>
                <w:lang w:eastAsia="zh-CN"/>
              </w:rPr>
              <w:t xml:space="preserve">This CR proposes clarifications in 23.502 to </w:t>
            </w:r>
            <w:r w:rsidR="0024335D">
              <w:rPr>
                <w:noProof/>
                <w:lang w:eastAsia="zh-CN"/>
              </w:rPr>
              <w:t>align with stage 3.</w:t>
            </w:r>
          </w:p>
          <w:p w14:paraId="736C3BE0" w14:textId="0CAE93AA" w:rsidR="00BF57F1" w:rsidRDefault="00BF57F1" w:rsidP="00FB5CB4">
            <w:pPr>
              <w:pStyle w:val="CRCoverPage"/>
              <w:spacing w:after="0"/>
              <w:rPr>
                <w:noProof/>
              </w:rPr>
            </w:pPr>
          </w:p>
        </w:tc>
      </w:tr>
      <w:tr w:rsidR="00BF57F1" w14:paraId="1C052E94" w14:textId="77777777" w:rsidTr="00A94018">
        <w:tc>
          <w:tcPr>
            <w:tcW w:w="2694" w:type="dxa"/>
            <w:gridSpan w:val="2"/>
            <w:tcBorders>
              <w:left w:val="single" w:sz="4" w:space="0" w:color="auto"/>
            </w:tcBorders>
          </w:tcPr>
          <w:p w14:paraId="6FAD1010" w14:textId="77777777" w:rsidR="00BF57F1" w:rsidRDefault="00BF57F1" w:rsidP="00BF57F1">
            <w:pPr>
              <w:pStyle w:val="CRCoverPage"/>
              <w:spacing w:after="0"/>
              <w:rPr>
                <w:b/>
                <w:i/>
                <w:noProof/>
                <w:sz w:val="8"/>
                <w:szCs w:val="8"/>
              </w:rPr>
            </w:pPr>
          </w:p>
        </w:tc>
        <w:tc>
          <w:tcPr>
            <w:tcW w:w="6946" w:type="dxa"/>
            <w:gridSpan w:val="9"/>
            <w:tcBorders>
              <w:right w:val="single" w:sz="4" w:space="0" w:color="auto"/>
            </w:tcBorders>
          </w:tcPr>
          <w:p w14:paraId="5D4E32F1" w14:textId="77777777" w:rsidR="00BF57F1" w:rsidRDefault="00BF57F1" w:rsidP="00BF57F1">
            <w:pPr>
              <w:pStyle w:val="CRCoverPage"/>
              <w:spacing w:after="0"/>
              <w:rPr>
                <w:noProof/>
                <w:sz w:val="8"/>
                <w:szCs w:val="8"/>
              </w:rPr>
            </w:pPr>
          </w:p>
        </w:tc>
      </w:tr>
      <w:tr w:rsidR="00BF57F1" w14:paraId="5E40263D" w14:textId="77777777" w:rsidTr="00A94018">
        <w:tc>
          <w:tcPr>
            <w:tcW w:w="2694" w:type="dxa"/>
            <w:gridSpan w:val="2"/>
            <w:tcBorders>
              <w:left w:val="single" w:sz="4" w:space="0" w:color="auto"/>
            </w:tcBorders>
          </w:tcPr>
          <w:p w14:paraId="0DD8B43E" w14:textId="77777777" w:rsidR="00BF57F1" w:rsidRDefault="00BF57F1" w:rsidP="00BF57F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F168C0" w14:textId="77777777" w:rsidR="002639FB" w:rsidRDefault="00141219" w:rsidP="00BF57F1">
            <w:pPr>
              <w:pStyle w:val="CRCoverPage"/>
              <w:spacing w:after="0"/>
              <w:ind w:left="100"/>
            </w:pPr>
            <w:r>
              <w:t xml:space="preserve">Replacing “manage” by “activate” </w:t>
            </w:r>
            <w:r w:rsidR="002639FB">
              <w:t xml:space="preserve">or “modify” </w:t>
            </w:r>
            <w:r>
              <w:t>access stratum time distribution configuration</w:t>
            </w:r>
            <w:r w:rsidR="002639FB">
              <w:t xml:space="preserve"> based on PTP instance configuration</w:t>
            </w:r>
            <w:r>
              <w:t xml:space="preserve">. </w:t>
            </w:r>
          </w:p>
          <w:p w14:paraId="4D876525" w14:textId="42137F2F" w:rsidR="00BF57F1" w:rsidRDefault="00BF57F1" w:rsidP="00BF57F1">
            <w:pPr>
              <w:pStyle w:val="CRCoverPage"/>
              <w:spacing w:after="0"/>
              <w:ind w:left="100"/>
              <w:rPr>
                <w:noProof/>
              </w:rPr>
            </w:pPr>
            <w:r>
              <w:t xml:space="preserve">The </w:t>
            </w:r>
            <w:r w:rsidR="00141219">
              <w:t xml:space="preserve">TSCTSF to provide </w:t>
            </w:r>
            <w:proofErr w:type="spellStart"/>
            <w:r w:rsidR="00141219">
              <w:t>Uu</w:t>
            </w:r>
            <w:proofErr w:type="spellEnd"/>
            <w:r w:rsidR="00141219">
              <w:t xml:space="preserve"> </w:t>
            </w:r>
            <w:r w:rsidR="00141219">
              <w:rPr>
                <w:noProof/>
                <w:lang w:eastAsia="zh-CN"/>
              </w:rPr>
              <w:t xml:space="preserve">time synchronization error budget based on a preconfigured error budget to the AMF (via PCF) if the AF does not provide it within the </w:t>
            </w:r>
            <w:r w:rsidR="00A3794F">
              <w:rPr>
                <w:noProof/>
                <w:lang w:eastAsia="zh-CN"/>
              </w:rPr>
              <w:t>service request</w:t>
            </w:r>
            <w:r w:rsidR="00A3794F">
              <w:t>.</w:t>
            </w:r>
          </w:p>
        </w:tc>
      </w:tr>
      <w:tr w:rsidR="00BF57F1" w14:paraId="3AACA632" w14:textId="77777777" w:rsidTr="00A94018">
        <w:tc>
          <w:tcPr>
            <w:tcW w:w="2694" w:type="dxa"/>
            <w:gridSpan w:val="2"/>
            <w:tcBorders>
              <w:left w:val="single" w:sz="4" w:space="0" w:color="auto"/>
            </w:tcBorders>
          </w:tcPr>
          <w:p w14:paraId="5E07DE48" w14:textId="77777777" w:rsidR="00BF57F1" w:rsidRDefault="00BF57F1" w:rsidP="00BF57F1">
            <w:pPr>
              <w:pStyle w:val="CRCoverPage"/>
              <w:spacing w:after="0"/>
              <w:rPr>
                <w:b/>
                <w:i/>
                <w:noProof/>
                <w:sz w:val="8"/>
                <w:szCs w:val="8"/>
              </w:rPr>
            </w:pPr>
          </w:p>
        </w:tc>
        <w:tc>
          <w:tcPr>
            <w:tcW w:w="6946" w:type="dxa"/>
            <w:gridSpan w:val="9"/>
            <w:tcBorders>
              <w:right w:val="single" w:sz="4" w:space="0" w:color="auto"/>
            </w:tcBorders>
          </w:tcPr>
          <w:p w14:paraId="6EE74E1D" w14:textId="77777777" w:rsidR="00BF57F1" w:rsidRDefault="00BF57F1" w:rsidP="00BF57F1">
            <w:pPr>
              <w:pStyle w:val="CRCoverPage"/>
              <w:spacing w:after="0"/>
              <w:rPr>
                <w:noProof/>
                <w:sz w:val="8"/>
                <w:szCs w:val="8"/>
              </w:rPr>
            </w:pPr>
          </w:p>
        </w:tc>
      </w:tr>
      <w:tr w:rsidR="00BF57F1" w14:paraId="3C220011" w14:textId="77777777" w:rsidTr="00A94018">
        <w:tc>
          <w:tcPr>
            <w:tcW w:w="2694" w:type="dxa"/>
            <w:gridSpan w:val="2"/>
            <w:tcBorders>
              <w:left w:val="single" w:sz="4" w:space="0" w:color="auto"/>
              <w:bottom w:val="single" w:sz="4" w:space="0" w:color="auto"/>
            </w:tcBorders>
          </w:tcPr>
          <w:p w14:paraId="0C70A927" w14:textId="77777777" w:rsidR="00BF57F1" w:rsidRDefault="00BF57F1" w:rsidP="00BF57F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16009A" w14:textId="4915D083" w:rsidR="00BF57F1" w:rsidRDefault="00A3794F" w:rsidP="00BF57F1">
            <w:pPr>
              <w:pStyle w:val="CRCoverPage"/>
              <w:spacing w:after="0"/>
              <w:ind w:left="100"/>
              <w:rPr>
                <w:noProof/>
              </w:rPr>
            </w:pPr>
            <w:r>
              <w:rPr>
                <w:noProof/>
                <w:lang w:eastAsia="zh-CN"/>
              </w:rPr>
              <w:t>Stage 2 requirements not clear, misalignment between 23.501 and 23.502 description.</w:t>
            </w:r>
          </w:p>
        </w:tc>
      </w:tr>
      <w:tr w:rsidR="001E41F3" w14:paraId="12035A14" w14:textId="77777777" w:rsidTr="00A94018">
        <w:tc>
          <w:tcPr>
            <w:tcW w:w="2694" w:type="dxa"/>
            <w:gridSpan w:val="2"/>
          </w:tcPr>
          <w:p w14:paraId="7F696A22" w14:textId="77777777" w:rsidR="001E41F3" w:rsidRDefault="001E41F3">
            <w:pPr>
              <w:pStyle w:val="CRCoverPage"/>
              <w:spacing w:after="0"/>
              <w:rPr>
                <w:b/>
                <w:i/>
                <w:noProof/>
                <w:sz w:val="8"/>
                <w:szCs w:val="8"/>
              </w:rPr>
            </w:pPr>
          </w:p>
        </w:tc>
        <w:tc>
          <w:tcPr>
            <w:tcW w:w="6946" w:type="dxa"/>
            <w:gridSpan w:val="9"/>
          </w:tcPr>
          <w:p w14:paraId="0A199204" w14:textId="77777777" w:rsidR="001E41F3" w:rsidRDefault="001E41F3">
            <w:pPr>
              <w:pStyle w:val="CRCoverPage"/>
              <w:spacing w:after="0"/>
              <w:rPr>
                <w:noProof/>
                <w:sz w:val="8"/>
                <w:szCs w:val="8"/>
              </w:rPr>
            </w:pPr>
          </w:p>
        </w:tc>
      </w:tr>
      <w:tr w:rsidR="001E41F3" w14:paraId="24D706C4" w14:textId="77777777" w:rsidTr="00A94018">
        <w:tc>
          <w:tcPr>
            <w:tcW w:w="2694" w:type="dxa"/>
            <w:gridSpan w:val="2"/>
            <w:tcBorders>
              <w:top w:val="single" w:sz="4" w:space="0" w:color="auto"/>
              <w:left w:val="single" w:sz="4" w:space="0" w:color="auto"/>
            </w:tcBorders>
          </w:tcPr>
          <w:p w14:paraId="25A374B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C0E327" w14:textId="56E85A6C" w:rsidR="001E41F3" w:rsidRDefault="002639FB">
            <w:pPr>
              <w:pStyle w:val="CRCoverPage"/>
              <w:spacing w:after="0"/>
              <w:ind w:left="100"/>
              <w:rPr>
                <w:noProof/>
                <w:lang w:eastAsia="zh-CN"/>
              </w:rPr>
            </w:pPr>
            <w:r>
              <w:rPr>
                <w:noProof/>
                <w:lang w:eastAsia="zh-CN"/>
              </w:rPr>
              <w:t xml:space="preserve">4.15.9.3.2, 4.15.9.3.3, </w:t>
            </w:r>
            <w:r w:rsidR="00374911">
              <w:rPr>
                <w:rFonts w:hint="eastAsia"/>
                <w:noProof/>
                <w:lang w:eastAsia="zh-CN"/>
              </w:rPr>
              <w:t>4.15.9.4</w:t>
            </w:r>
          </w:p>
        </w:tc>
      </w:tr>
      <w:tr w:rsidR="001E41F3" w14:paraId="27D56BFA" w14:textId="77777777" w:rsidTr="00A94018">
        <w:tc>
          <w:tcPr>
            <w:tcW w:w="2694" w:type="dxa"/>
            <w:gridSpan w:val="2"/>
            <w:tcBorders>
              <w:left w:val="single" w:sz="4" w:space="0" w:color="auto"/>
            </w:tcBorders>
          </w:tcPr>
          <w:p w14:paraId="682B5E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2D53169" w14:textId="77777777" w:rsidR="001E41F3" w:rsidRDefault="001E41F3">
            <w:pPr>
              <w:pStyle w:val="CRCoverPage"/>
              <w:spacing w:after="0"/>
              <w:rPr>
                <w:noProof/>
                <w:sz w:val="8"/>
                <w:szCs w:val="8"/>
              </w:rPr>
            </w:pPr>
          </w:p>
        </w:tc>
      </w:tr>
      <w:tr w:rsidR="001E41F3" w14:paraId="5EBC8563" w14:textId="77777777" w:rsidTr="00A94018">
        <w:tc>
          <w:tcPr>
            <w:tcW w:w="2694" w:type="dxa"/>
            <w:gridSpan w:val="2"/>
            <w:tcBorders>
              <w:left w:val="single" w:sz="4" w:space="0" w:color="auto"/>
            </w:tcBorders>
          </w:tcPr>
          <w:p w14:paraId="419C1F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78F39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26A2DB" w14:textId="77777777" w:rsidR="001E41F3" w:rsidRDefault="001E41F3">
            <w:pPr>
              <w:pStyle w:val="CRCoverPage"/>
              <w:spacing w:after="0"/>
              <w:jc w:val="center"/>
              <w:rPr>
                <w:b/>
                <w:caps/>
                <w:noProof/>
              </w:rPr>
            </w:pPr>
            <w:r>
              <w:rPr>
                <w:b/>
                <w:caps/>
                <w:noProof/>
              </w:rPr>
              <w:t>N</w:t>
            </w:r>
          </w:p>
        </w:tc>
        <w:tc>
          <w:tcPr>
            <w:tcW w:w="2977" w:type="dxa"/>
            <w:gridSpan w:val="4"/>
          </w:tcPr>
          <w:p w14:paraId="194276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D10514" w14:textId="77777777" w:rsidR="001E41F3" w:rsidRDefault="001E41F3">
            <w:pPr>
              <w:pStyle w:val="CRCoverPage"/>
              <w:spacing w:after="0"/>
              <w:ind w:left="99"/>
              <w:rPr>
                <w:noProof/>
              </w:rPr>
            </w:pPr>
          </w:p>
        </w:tc>
      </w:tr>
      <w:tr w:rsidR="001E41F3" w14:paraId="6CDA1278" w14:textId="77777777" w:rsidTr="00A94018">
        <w:tc>
          <w:tcPr>
            <w:tcW w:w="2694" w:type="dxa"/>
            <w:gridSpan w:val="2"/>
            <w:tcBorders>
              <w:left w:val="single" w:sz="4" w:space="0" w:color="auto"/>
            </w:tcBorders>
          </w:tcPr>
          <w:p w14:paraId="01561ED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EA5CA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F122C6"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09CFDC6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470010" w14:textId="77777777" w:rsidR="001E41F3" w:rsidRDefault="00145D43">
            <w:pPr>
              <w:pStyle w:val="CRCoverPage"/>
              <w:spacing w:after="0"/>
              <w:ind w:left="99"/>
              <w:rPr>
                <w:noProof/>
              </w:rPr>
            </w:pPr>
            <w:r>
              <w:rPr>
                <w:noProof/>
              </w:rPr>
              <w:t xml:space="preserve">TS/TR ... CR ... </w:t>
            </w:r>
          </w:p>
        </w:tc>
      </w:tr>
      <w:tr w:rsidR="001E41F3" w14:paraId="3FEDDD70" w14:textId="77777777" w:rsidTr="00A94018">
        <w:tc>
          <w:tcPr>
            <w:tcW w:w="2694" w:type="dxa"/>
            <w:gridSpan w:val="2"/>
            <w:tcBorders>
              <w:left w:val="single" w:sz="4" w:space="0" w:color="auto"/>
            </w:tcBorders>
          </w:tcPr>
          <w:p w14:paraId="0503695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EC65F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11E776"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0FE9959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1BFE0C" w14:textId="77777777" w:rsidR="001E41F3" w:rsidRDefault="00145D43">
            <w:pPr>
              <w:pStyle w:val="CRCoverPage"/>
              <w:spacing w:after="0"/>
              <w:ind w:left="99"/>
              <w:rPr>
                <w:noProof/>
              </w:rPr>
            </w:pPr>
            <w:r>
              <w:rPr>
                <w:noProof/>
              </w:rPr>
              <w:t xml:space="preserve">TS/TR ... CR ... </w:t>
            </w:r>
          </w:p>
        </w:tc>
      </w:tr>
      <w:tr w:rsidR="001E41F3" w14:paraId="5D856A8A" w14:textId="77777777" w:rsidTr="00A94018">
        <w:tc>
          <w:tcPr>
            <w:tcW w:w="2694" w:type="dxa"/>
            <w:gridSpan w:val="2"/>
            <w:tcBorders>
              <w:left w:val="single" w:sz="4" w:space="0" w:color="auto"/>
            </w:tcBorders>
          </w:tcPr>
          <w:p w14:paraId="2354EBA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BE22B7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A9F8A6"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59B4EDA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0D97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1746A9" w14:textId="77777777" w:rsidTr="00A94018">
        <w:tc>
          <w:tcPr>
            <w:tcW w:w="2694" w:type="dxa"/>
            <w:gridSpan w:val="2"/>
            <w:tcBorders>
              <w:left w:val="single" w:sz="4" w:space="0" w:color="auto"/>
            </w:tcBorders>
          </w:tcPr>
          <w:p w14:paraId="62550C85" w14:textId="77777777" w:rsidR="001E41F3" w:rsidRDefault="001E41F3">
            <w:pPr>
              <w:pStyle w:val="CRCoverPage"/>
              <w:spacing w:after="0"/>
              <w:rPr>
                <w:b/>
                <w:i/>
                <w:noProof/>
              </w:rPr>
            </w:pPr>
          </w:p>
        </w:tc>
        <w:tc>
          <w:tcPr>
            <w:tcW w:w="6946" w:type="dxa"/>
            <w:gridSpan w:val="9"/>
            <w:tcBorders>
              <w:right w:val="single" w:sz="4" w:space="0" w:color="auto"/>
            </w:tcBorders>
          </w:tcPr>
          <w:p w14:paraId="73CE22BB" w14:textId="77777777" w:rsidR="001E41F3" w:rsidRDefault="001E41F3">
            <w:pPr>
              <w:pStyle w:val="CRCoverPage"/>
              <w:spacing w:after="0"/>
              <w:rPr>
                <w:noProof/>
              </w:rPr>
            </w:pPr>
          </w:p>
        </w:tc>
      </w:tr>
      <w:tr w:rsidR="001E41F3" w14:paraId="6582593B" w14:textId="77777777" w:rsidTr="00A94018">
        <w:tc>
          <w:tcPr>
            <w:tcW w:w="2694" w:type="dxa"/>
            <w:gridSpan w:val="2"/>
            <w:tcBorders>
              <w:left w:val="single" w:sz="4" w:space="0" w:color="auto"/>
              <w:bottom w:val="single" w:sz="4" w:space="0" w:color="auto"/>
            </w:tcBorders>
          </w:tcPr>
          <w:p w14:paraId="05FE9C7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C41C67" w14:textId="77777777" w:rsidR="001E41F3" w:rsidRDefault="001E41F3">
            <w:pPr>
              <w:pStyle w:val="CRCoverPage"/>
              <w:spacing w:after="0"/>
              <w:ind w:left="100"/>
              <w:rPr>
                <w:noProof/>
              </w:rPr>
            </w:pPr>
          </w:p>
        </w:tc>
      </w:tr>
      <w:tr w:rsidR="008863B9" w:rsidRPr="008863B9" w14:paraId="293DEA0E" w14:textId="77777777" w:rsidTr="00A94018">
        <w:tc>
          <w:tcPr>
            <w:tcW w:w="2694" w:type="dxa"/>
            <w:gridSpan w:val="2"/>
            <w:tcBorders>
              <w:top w:val="single" w:sz="4" w:space="0" w:color="auto"/>
              <w:bottom w:val="single" w:sz="4" w:space="0" w:color="auto"/>
            </w:tcBorders>
          </w:tcPr>
          <w:p w14:paraId="54A6270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33A497" w14:textId="77777777" w:rsidR="008863B9" w:rsidRPr="008863B9" w:rsidRDefault="008863B9">
            <w:pPr>
              <w:pStyle w:val="CRCoverPage"/>
              <w:spacing w:after="0"/>
              <w:ind w:left="100"/>
              <w:rPr>
                <w:noProof/>
                <w:sz w:val="8"/>
                <w:szCs w:val="8"/>
              </w:rPr>
            </w:pPr>
          </w:p>
        </w:tc>
      </w:tr>
      <w:tr w:rsidR="008863B9" w14:paraId="47CF61EC" w14:textId="77777777" w:rsidTr="00A94018">
        <w:tc>
          <w:tcPr>
            <w:tcW w:w="2694" w:type="dxa"/>
            <w:gridSpan w:val="2"/>
            <w:tcBorders>
              <w:top w:val="single" w:sz="4" w:space="0" w:color="auto"/>
              <w:left w:val="single" w:sz="4" w:space="0" w:color="auto"/>
              <w:bottom w:val="single" w:sz="4" w:space="0" w:color="auto"/>
            </w:tcBorders>
          </w:tcPr>
          <w:p w14:paraId="4748F39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B53C19" w14:textId="77777777" w:rsidR="008863B9" w:rsidRDefault="008863B9">
            <w:pPr>
              <w:pStyle w:val="CRCoverPage"/>
              <w:spacing w:after="0"/>
              <w:ind w:left="100"/>
              <w:rPr>
                <w:noProof/>
              </w:rPr>
            </w:pPr>
          </w:p>
        </w:tc>
      </w:tr>
    </w:tbl>
    <w:p w14:paraId="79EC8893" w14:textId="77777777" w:rsidR="001E41F3" w:rsidRDefault="001E41F3">
      <w:pPr>
        <w:pStyle w:val="CRCoverPage"/>
        <w:spacing w:after="0"/>
        <w:rPr>
          <w:noProof/>
          <w:sz w:val="8"/>
          <w:szCs w:val="8"/>
        </w:rPr>
      </w:pPr>
    </w:p>
    <w:p w14:paraId="02407A8C"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7EAA0C2C"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lastRenderedPageBreak/>
        <w:t>FIRST CHANGE</w:t>
      </w:r>
    </w:p>
    <w:p w14:paraId="752D91C2" w14:textId="77777777" w:rsidR="00264FC1" w:rsidRDefault="00264FC1" w:rsidP="00264FC1">
      <w:pPr>
        <w:pStyle w:val="Heading5"/>
        <w:rPr>
          <w:rFonts w:eastAsia="SimSun"/>
        </w:rPr>
      </w:pPr>
      <w:bookmarkStart w:id="3" w:name="_Toc114668198"/>
      <w:bookmarkEnd w:id="2"/>
      <w:r>
        <w:rPr>
          <w:rFonts w:eastAsia="SimSun"/>
        </w:rPr>
        <w:t>4.15.9.3.2</w:t>
      </w:r>
      <w:r>
        <w:rPr>
          <w:rFonts w:eastAsia="SimSun"/>
        </w:rPr>
        <w:tab/>
        <w:t>Time synchronization service activation</w:t>
      </w:r>
      <w:bookmarkEnd w:id="3"/>
    </w:p>
    <w:p w14:paraId="703DB077" w14:textId="77777777" w:rsidR="00264FC1" w:rsidRDefault="00264FC1" w:rsidP="00264FC1">
      <w:pPr>
        <w:pStyle w:val="TH"/>
        <w:rPr>
          <w:rFonts w:eastAsia="SimSun"/>
        </w:rPr>
      </w:pPr>
      <w:r w:rsidRPr="00BC6720">
        <w:object w:dxaOrig="9828" w:dyaOrig="7992" w14:anchorId="411C49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pt;height:370.5pt" o:ole="">
            <v:imagedata r:id="rId19" o:title=""/>
          </v:shape>
          <o:OLEObject Type="Embed" ProgID="Visio.Drawing.15" ShapeID="_x0000_i1025" DrawAspect="Content" ObjectID="_1726048999" r:id="rId20"/>
        </w:object>
      </w:r>
    </w:p>
    <w:p w14:paraId="09A7C224" w14:textId="77777777" w:rsidR="00264FC1" w:rsidRDefault="00264FC1" w:rsidP="00264FC1">
      <w:pPr>
        <w:pStyle w:val="TF"/>
        <w:rPr>
          <w:rFonts w:eastAsia="SimSun"/>
        </w:rPr>
      </w:pPr>
      <w:r>
        <w:rPr>
          <w:rFonts w:eastAsia="SimSun"/>
        </w:rPr>
        <w:t>Figure 4.15.9.3.2-1: Time synchronization service activation</w:t>
      </w:r>
    </w:p>
    <w:p w14:paraId="03CF8AC4" w14:textId="77777777" w:rsidR="00264FC1" w:rsidRDefault="00264FC1" w:rsidP="00264FC1">
      <w:pPr>
        <w:pStyle w:val="B1"/>
        <w:rPr>
          <w:rFonts w:eastAsia="SimSun"/>
        </w:rPr>
      </w:pPr>
      <w:r>
        <w:rPr>
          <w:rFonts w:eastAsia="SimSun"/>
        </w:rPr>
        <w:t>1.</w:t>
      </w:r>
      <w:r>
        <w:rPr>
          <w:rFonts w:eastAsia="SimSun"/>
        </w:rPr>
        <w:tab/>
        <w:t xml:space="preserve">The AF creates a time synchronization service configuration for a PTP instance by invoking </w:t>
      </w:r>
      <w:proofErr w:type="spellStart"/>
      <w:r>
        <w:rPr>
          <w:rFonts w:eastAsia="SimSun"/>
        </w:rPr>
        <w:t>Nnef_TimeSynchronization_ConfigCreate</w:t>
      </w:r>
      <w:proofErr w:type="spellEnd"/>
      <w:r>
        <w:rPr>
          <w:rFonts w:eastAsia="SimSun"/>
        </w:rPr>
        <w:t xml:space="preserve"> service operation. The request includes the parameters as described in Table 4.15.9.3-1. The request contains a Subscription Correlation ID and user-plane node ID as a reference to the target of the UEs and AF-sessions.</w:t>
      </w:r>
    </w:p>
    <w:p w14:paraId="4C0B30B5" w14:textId="77777777" w:rsidR="00264FC1" w:rsidRDefault="00264FC1" w:rsidP="00264FC1">
      <w:pPr>
        <w:pStyle w:val="B1"/>
        <w:rPr>
          <w:rFonts w:eastAsia="SimSun"/>
        </w:rPr>
      </w:pPr>
      <w:r>
        <w:rPr>
          <w:rFonts w:eastAsia="SimSun"/>
        </w:rPr>
        <w:tab/>
        <w:t>The create request creates also a subscription for the changes in the time synchronization service configuration.</w:t>
      </w:r>
    </w:p>
    <w:p w14:paraId="64586FBC" w14:textId="77777777" w:rsidR="00264FC1" w:rsidRDefault="00264FC1" w:rsidP="00264FC1">
      <w:pPr>
        <w:pStyle w:val="B1"/>
        <w:rPr>
          <w:rFonts w:eastAsia="SimSun"/>
        </w:rPr>
      </w:pPr>
      <w:r>
        <w:rPr>
          <w:rFonts w:eastAsia="SimSun"/>
        </w:rPr>
        <w:t>2.</w:t>
      </w:r>
      <w:r>
        <w:rPr>
          <w:rFonts w:eastAsia="SimSun"/>
        </w:rPr>
        <w:tab/>
        <w:t xml:space="preserve">The NEF authorizes the request. After successful authorization, the NEF invokes the </w:t>
      </w:r>
      <w:proofErr w:type="spellStart"/>
      <w:r>
        <w:rPr>
          <w:rFonts w:eastAsia="SimSun"/>
        </w:rPr>
        <w:t>Ntsctsf_TimeSynchronization_ConfigCreate</w:t>
      </w:r>
      <w:proofErr w:type="spellEnd"/>
      <w:r>
        <w:rPr>
          <w:rFonts w:eastAsia="SimSun"/>
        </w:rPr>
        <w:t xml:space="preserve"> service operation with the corresponding TSCTSF, with the parameters as received from the AF.</w:t>
      </w:r>
    </w:p>
    <w:p w14:paraId="2FC3734A" w14:textId="77777777" w:rsidR="00264FC1" w:rsidRDefault="00264FC1" w:rsidP="00264FC1">
      <w:pPr>
        <w:pStyle w:val="B1"/>
        <w:rPr>
          <w:rFonts w:eastAsia="SimSun"/>
        </w:rPr>
      </w:pPr>
      <w:r>
        <w:rPr>
          <w:rFonts w:eastAsia="SimSun"/>
        </w:rPr>
        <w:tab/>
        <w:t>The AF that is part of operator's trust domain may invoke the services directly with TSCTSF.</w:t>
      </w:r>
    </w:p>
    <w:p w14:paraId="782A9840" w14:textId="77777777" w:rsidR="00264FC1" w:rsidRDefault="00264FC1" w:rsidP="00264FC1">
      <w:pPr>
        <w:pStyle w:val="B1"/>
        <w:rPr>
          <w:rFonts w:eastAsia="SimSun"/>
        </w:rPr>
      </w:pPr>
      <w:r>
        <w:rPr>
          <w:rFonts w:eastAsia="SimSun"/>
        </w:rPr>
        <w:t>3.</w:t>
      </w:r>
      <w:r>
        <w:rPr>
          <w:rFonts w:eastAsia="SimSun"/>
        </w:rPr>
        <w:tab/>
        <w:t xml:space="preserve">The TSCTSF responds with the </w:t>
      </w:r>
      <w:proofErr w:type="spellStart"/>
      <w:r>
        <w:rPr>
          <w:rFonts w:eastAsia="SimSun"/>
        </w:rPr>
        <w:t>Ntsctsf_TimeSynchronization_ConfigCreate</w:t>
      </w:r>
      <w:proofErr w:type="spellEnd"/>
      <w:r>
        <w:rPr>
          <w:rFonts w:eastAsia="SimSun"/>
        </w:rPr>
        <w:t xml:space="preserve"> response. The </w:t>
      </w:r>
      <w:proofErr w:type="spellStart"/>
      <w:r>
        <w:rPr>
          <w:rFonts w:eastAsia="SimSun"/>
        </w:rPr>
        <w:t>Ntsctsf_TimeSynchronization_ConfigCreate</w:t>
      </w:r>
      <w:proofErr w:type="spellEnd"/>
      <w:r>
        <w:rPr>
          <w:rFonts w:eastAsia="SimSun"/>
        </w:rPr>
        <w:t xml:space="preserve"> response includes a PTP instance reference.</w:t>
      </w:r>
    </w:p>
    <w:p w14:paraId="151FBC33" w14:textId="77777777" w:rsidR="00264FC1" w:rsidRDefault="00264FC1" w:rsidP="00264FC1">
      <w:pPr>
        <w:pStyle w:val="B1"/>
        <w:rPr>
          <w:rFonts w:eastAsia="SimSun"/>
        </w:rPr>
      </w:pPr>
      <w:r>
        <w:rPr>
          <w:rFonts w:eastAsia="SimSun"/>
        </w:rPr>
        <w:t>4.</w:t>
      </w:r>
      <w:r>
        <w:rPr>
          <w:rFonts w:eastAsia="SimSun"/>
        </w:rPr>
        <w:tab/>
        <w:t xml:space="preserve">The NEF responds with the </w:t>
      </w:r>
      <w:proofErr w:type="spellStart"/>
      <w:r>
        <w:rPr>
          <w:rFonts w:eastAsia="SimSun"/>
        </w:rPr>
        <w:t>Nnef_TimeSynchronization_ConfigCreate</w:t>
      </w:r>
      <w:proofErr w:type="spellEnd"/>
      <w:r>
        <w:rPr>
          <w:rFonts w:eastAsia="SimSun"/>
        </w:rPr>
        <w:t xml:space="preserve"> response, including a reference to the time synchronization service configuration (PTP instance reference).</w:t>
      </w:r>
    </w:p>
    <w:p w14:paraId="7D83A832" w14:textId="77777777" w:rsidR="00264FC1" w:rsidRDefault="00264FC1" w:rsidP="00264FC1">
      <w:pPr>
        <w:pStyle w:val="B1"/>
        <w:rPr>
          <w:rFonts w:eastAsia="SimSun"/>
        </w:rPr>
      </w:pPr>
      <w:r>
        <w:rPr>
          <w:rFonts w:eastAsia="SimSun"/>
        </w:rPr>
        <w:t>5-6.</w:t>
      </w:r>
      <w:r>
        <w:rPr>
          <w:rFonts w:eastAsia="SimSun"/>
        </w:rPr>
        <w:tab/>
        <w:t xml:space="preserve">The TSCTSF uses the Subscription Correlation ID and user-plane node ID in </w:t>
      </w:r>
      <w:proofErr w:type="spellStart"/>
      <w:r>
        <w:rPr>
          <w:rFonts w:eastAsia="SimSun"/>
        </w:rPr>
        <w:t>Ntsctsf_TimeSynchronization_ConfigCreate</w:t>
      </w:r>
      <w:proofErr w:type="spellEnd"/>
      <w:r>
        <w:rPr>
          <w:rFonts w:eastAsia="SimSun"/>
        </w:rPr>
        <w:t xml:space="preserve"> to determine the target UEs and corresponding AF-sessions. The TSCTSF uses the parameters (e.g. requested PTP instance type, transport protocol and PTP profile) in the </w:t>
      </w:r>
      <w:proofErr w:type="spellStart"/>
      <w:r>
        <w:rPr>
          <w:rFonts w:eastAsia="SimSun"/>
        </w:rPr>
        <w:t>Ntsctsf_TimeSynchronization_ConfigCreate</w:t>
      </w:r>
      <w:proofErr w:type="spellEnd"/>
      <w:r>
        <w:rPr>
          <w:rFonts w:eastAsia="SimSun"/>
        </w:rPr>
        <w:t xml:space="preserve"> request to determine suitable DS-TT(s) and corresponding AF-</w:t>
      </w:r>
      <w:r>
        <w:rPr>
          <w:rFonts w:eastAsia="SimSun"/>
        </w:rPr>
        <w:lastRenderedPageBreak/>
        <w:t>sessions among all AF-sessions that are associated with the Subscription Correlation ID and user-plane node ID in the request.</w:t>
      </w:r>
    </w:p>
    <w:p w14:paraId="3ED884CB" w14:textId="77777777" w:rsidR="00264FC1" w:rsidRDefault="00264FC1" w:rsidP="00264FC1">
      <w:pPr>
        <w:pStyle w:val="B1"/>
        <w:rPr>
          <w:rFonts w:eastAsia="SimSun"/>
        </w:rPr>
      </w:pPr>
      <w:r>
        <w:rPr>
          <w:rFonts w:eastAsia="SimSun"/>
        </w:rPr>
        <w:tab/>
        <w:t>The TSCTSF maintains association between list of suitable AF-sessions, corresponding time synchronization configuration, the PTP instance reference in 5GS, PTP instance references in each involved DS-TT and NW-TT and Subscription Correlation ID and user-plane node ID as given in step 1.</w:t>
      </w:r>
    </w:p>
    <w:p w14:paraId="136B38B0" w14:textId="77777777" w:rsidR="00264FC1" w:rsidRDefault="00264FC1" w:rsidP="00264FC1">
      <w:pPr>
        <w:pStyle w:val="NO"/>
        <w:rPr>
          <w:rFonts w:eastAsia="SimSun"/>
        </w:rPr>
      </w:pPr>
      <w:r>
        <w:rPr>
          <w:rFonts w:eastAsia="SimSun"/>
        </w:rPr>
        <w:t>NOTE 1:</w:t>
      </w:r>
      <w:r>
        <w:rPr>
          <w:rFonts w:eastAsia="SimSun"/>
        </w:rPr>
        <w:tab/>
        <w:t xml:space="preserve">The AF-sessions that are not associated with a time synchronization configuration, are available to be selected as suitable AF-sessions in another </w:t>
      </w:r>
      <w:proofErr w:type="spellStart"/>
      <w:r>
        <w:rPr>
          <w:rFonts w:eastAsia="SimSun"/>
        </w:rPr>
        <w:t>Ntsctsf_TimeSynchronization_ConfigCreate</w:t>
      </w:r>
      <w:proofErr w:type="spellEnd"/>
      <w:r>
        <w:rPr>
          <w:rFonts w:eastAsia="SimSun"/>
        </w:rPr>
        <w:t xml:space="preserve"> request.</w:t>
      </w:r>
    </w:p>
    <w:p w14:paraId="136A82B8" w14:textId="77777777" w:rsidR="00264FC1" w:rsidRDefault="00264FC1" w:rsidP="00264FC1">
      <w:pPr>
        <w:pStyle w:val="B1"/>
        <w:rPr>
          <w:rFonts w:eastAsia="SimSun"/>
        </w:rPr>
      </w:pPr>
      <w:r>
        <w:rPr>
          <w:rFonts w:eastAsia="SimSun"/>
        </w:rPr>
        <w:tab/>
        <w:t>The TSCTSF uses the procedures described in clause K.2.2 of TS 23.501 [2] to configure and initialize the PTP instance in the DS-TT(s) and NW-TT. The TSCTSF constructs a PMIC to each DS-TT/UE to activate the time synchronization service in DS-TT in respect to the service parameters in the request in step 2. The TSCTSF constructs PMIC(s) and UMIC to NW-TT to activate the time synchronization service in NW-TT in respect to the service parameters in the request in step 2.</w:t>
      </w:r>
    </w:p>
    <w:p w14:paraId="78258AF5" w14:textId="77777777" w:rsidR="00264FC1" w:rsidRDefault="00264FC1" w:rsidP="00264FC1">
      <w:pPr>
        <w:pStyle w:val="B1"/>
        <w:rPr>
          <w:rFonts w:eastAsia="SimSun"/>
        </w:rPr>
      </w:pPr>
      <w:r>
        <w:rPr>
          <w:rFonts w:eastAsia="SimSun"/>
        </w:rPr>
        <w:tab/>
        <w:t>Upon reception of responses from each DS-TT and NW-TT, the TSCTSF determines the state of the time synchronization configuration.</w:t>
      </w:r>
    </w:p>
    <w:p w14:paraId="5350C919" w14:textId="77777777" w:rsidR="00264FC1" w:rsidRDefault="00264FC1" w:rsidP="00264FC1">
      <w:pPr>
        <w:pStyle w:val="B1"/>
        <w:rPr>
          <w:rFonts w:eastAsia="SimSun"/>
        </w:rPr>
      </w:pPr>
      <w:r>
        <w:rPr>
          <w:rFonts w:eastAsia="SimSun"/>
        </w:rPr>
        <w:tab/>
        <w:t xml:space="preserve">The TSCTSF constructs a PMIC to each DS-TT/UE to subscribe for the port management information changes in the DS-TT. The TSCTSF constructs PMIC(s) and UMIC to NW-TT to subscribe for the port management and user-plane management information changes in NW-TT. The TSCTSF retrieves the PMIC(s) and UMIC via means of </w:t>
      </w:r>
      <w:proofErr w:type="spellStart"/>
      <w:r>
        <w:rPr>
          <w:rFonts w:eastAsia="SimSun"/>
        </w:rPr>
        <w:t>Npcf_PolicyAuthorization</w:t>
      </w:r>
      <w:proofErr w:type="spellEnd"/>
      <w:r>
        <w:rPr>
          <w:rFonts w:eastAsia="SimSun"/>
        </w:rPr>
        <w:t xml:space="preserve"> service operations.</w:t>
      </w:r>
    </w:p>
    <w:p w14:paraId="5D3F93BB" w14:textId="77777777" w:rsidR="00264FC1" w:rsidRDefault="00264FC1" w:rsidP="00264FC1">
      <w:pPr>
        <w:pStyle w:val="B1"/>
        <w:rPr>
          <w:rFonts w:eastAsia="SimSun"/>
        </w:rPr>
      </w:pPr>
      <w:r>
        <w:rPr>
          <w:rFonts w:eastAsia="SimSun"/>
        </w:rPr>
        <w:tab/>
        <w:t>The create request creates also a subscription for notifications for the changes in the time synchronization service configuration.</w:t>
      </w:r>
    </w:p>
    <w:p w14:paraId="6B1349FE" w14:textId="77777777" w:rsidR="00264FC1" w:rsidRDefault="00264FC1" w:rsidP="00264FC1">
      <w:pPr>
        <w:pStyle w:val="B1"/>
        <w:rPr>
          <w:rFonts w:eastAsia="SimSun"/>
        </w:rPr>
      </w:pPr>
      <w:r>
        <w:rPr>
          <w:rFonts w:eastAsia="SimSun"/>
        </w:rPr>
        <w:tab/>
        <w:t xml:space="preserve">If the </w:t>
      </w:r>
      <w:proofErr w:type="spellStart"/>
      <w:r>
        <w:rPr>
          <w:rFonts w:eastAsia="SimSun"/>
        </w:rPr>
        <w:t>Ntsctsf_TimeSynchronization_ConfigCreate</w:t>
      </w:r>
      <w:proofErr w:type="spellEnd"/>
      <w:r>
        <w:rPr>
          <w:rFonts w:eastAsia="SimSun"/>
        </w:rPr>
        <w:t xml:space="preserve"> request contains a temporal validity condition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was activated immediately. When the start-time is reached, the TSCTSF proceeds as described in this step above. When the stop-time is reached for active time synchronization service configuration, the TSCTSF proceeds as </w:t>
      </w:r>
      <w:proofErr w:type="spellStart"/>
      <w:r>
        <w:rPr>
          <w:rFonts w:eastAsia="SimSun"/>
        </w:rPr>
        <w:t>Ntsctsf_TimeSynchronization_ConfigDelete</w:t>
      </w:r>
      <w:proofErr w:type="spellEnd"/>
      <w:r>
        <w:rPr>
          <w:rFonts w:eastAsia="SimSun"/>
        </w:rPr>
        <w:t xml:space="preserve"> was received as described in clause 4.15.9.3.4.</w:t>
      </w:r>
    </w:p>
    <w:p w14:paraId="5E0A860A" w14:textId="3BCC8027" w:rsidR="00264FC1" w:rsidRDefault="00264FC1" w:rsidP="00264FC1">
      <w:pPr>
        <w:pStyle w:val="B1"/>
        <w:rPr>
          <w:rFonts w:eastAsia="SimSun"/>
        </w:rPr>
      </w:pPr>
      <w:r>
        <w:rPr>
          <w:rFonts w:eastAsia="SimSun"/>
        </w:rPr>
        <w:tab/>
        <w:t xml:space="preserve">The TSCTSF uses the procedure in clause 4.15.9.4 to </w:t>
      </w:r>
      <w:del w:id="4" w:author="Nokia" w:date="2022-09-26T10:54:00Z">
        <w:r w:rsidDel="00004CA5">
          <w:rPr>
            <w:rFonts w:eastAsia="SimSun"/>
          </w:rPr>
          <w:delText xml:space="preserve">manage </w:delText>
        </w:r>
      </w:del>
      <w:ins w:id="5" w:author="Nokia" w:date="2022-09-26T10:51:00Z">
        <w:r>
          <w:rPr>
            <w:rFonts w:eastAsia="SimSun"/>
          </w:rPr>
          <w:t>activate</w:t>
        </w:r>
      </w:ins>
      <w:ins w:id="6" w:author="Nokia" w:date="2022-09-26T10:54:00Z">
        <w:r w:rsidR="00004CA5">
          <w:rPr>
            <w:rFonts w:eastAsia="SimSun"/>
          </w:rPr>
          <w:t xml:space="preserve"> or modify</w:t>
        </w:r>
      </w:ins>
      <w:ins w:id="7" w:author="Nokia" w:date="2022-09-26T10:51:00Z">
        <w:r>
          <w:rPr>
            <w:rFonts w:eastAsia="SimSun"/>
          </w:rPr>
          <w:t xml:space="preserve"> </w:t>
        </w:r>
      </w:ins>
      <w:r>
        <w:rPr>
          <w:rFonts w:eastAsia="SimSun"/>
        </w:rPr>
        <w:t>the 5G access stratum time distribution for the UEs that are part of the impacted PTP instance.</w:t>
      </w:r>
    </w:p>
    <w:p w14:paraId="54C515B5" w14:textId="77777777" w:rsidR="00264FC1" w:rsidRDefault="00264FC1" w:rsidP="00264FC1">
      <w:pPr>
        <w:pStyle w:val="B1"/>
        <w:rPr>
          <w:rFonts w:eastAsia="SimSun"/>
        </w:rPr>
      </w:pPr>
      <w:r>
        <w:rPr>
          <w:rFonts w:eastAsia="SimSun"/>
        </w:rPr>
        <w:t>7.</w:t>
      </w:r>
      <w:r>
        <w:rPr>
          <w:rFonts w:eastAsia="SimSun"/>
        </w:rPr>
        <w:tab/>
        <w:t xml:space="preserve">The TSCTSF notifies the NEF (or AF) with the </w:t>
      </w:r>
      <w:proofErr w:type="spellStart"/>
      <w:r>
        <w:rPr>
          <w:rFonts w:eastAsia="SimSun"/>
        </w:rPr>
        <w:t>Ntsctsf_TimeSynchronization_ConfigUpdateNotify</w:t>
      </w:r>
      <w:proofErr w:type="spellEnd"/>
      <w:r>
        <w:rPr>
          <w:rFonts w:eastAsia="SimSun"/>
        </w:rPr>
        <w:t xml:space="preserve"> service operation, containing the PTP instance reference and the current state of the time synchronization service configuration.</w:t>
      </w:r>
    </w:p>
    <w:p w14:paraId="27DEA60F" w14:textId="77777777" w:rsidR="00264FC1" w:rsidRDefault="00264FC1" w:rsidP="00264FC1">
      <w:pPr>
        <w:pStyle w:val="B1"/>
        <w:rPr>
          <w:rFonts w:eastAsia="SimSun"/>
        </w:rPr>
      </w:pPr>
      <w:r>
        <w:rPr>
          <w:rFonts w:eastAsia="SimSun"/>
        </w:rPr>
        <w:t>8.</w:t>
      </w:r>
      <w:r>
        <w:rPr>
          <w:rFonts w:eastAsia="SimSun"/>
        </w:rPr>
        <w:tab/>
        <w:t xml:space="preserve">The NEF notifies the AF with the </w:t>
      </w:r>
      <w:proofErr w:type="spellStart"/>
      <w:r>
        <w:rPr>
          <w:rFonts w:eastAsia="SimSun"/>
        </w:rPr>
        <w:t>Nnef_TimeSynchronization_ConfigUpdateNotify</w:t>
      </w:r>
      <w:proofErr w:type="spellEnd"/>
      <w:r>
        <w:rPr>
          <w:rFonts w:eastAsia="SimSun"/>
        </w:rPr>
        <w:t xml:space="preserve"> service operation, containing the PTP instance reference and the current state of the time synchronization service configuration.</w:t>
      </w:r>
    </w:p>
    <w:p w14:paraId="2395571B" w14:textId="77777777" w:rsidR="00264FC1" w:rsidRDefault="00264FC1" w:rsidP="00264FC1">
      <w:pPr>
        <w:pStyle w:val="B1"/>
        <w:rPr>
          <w:rFonts w:eastAsia="SimSun"/>
        </w:rPr>
      </w:pPr>
      <w:r>
        <w:rPr>
          <w:rFonts w:eastAsia="SimSun"/>
        </w:rPr>
        <w:t>9.</w:t>
      </w:r>
      <w:r>
        <w:rPr>
          <w:rFonts w:eastAsia="SimSun"/>
        </w:rPr>
        <w:tab/>
        <w:t>Upon a change in the PTP instance in the DS-TT or NW-TT, the DS-TT or NW-TT report the change via PMIC or UMIC to the TSCTSF as described in clause K.2.2 of TS 23.501 [2].</w:t>
      </w:r>
    </w:p>
    <w:p w14:paraId="333B6F7D" w14:textId="77777777" w:rsidR="00264FC1" w:rsidRDefault="00264FC1" w:rsidP="00264FC1">
      <w:pPr>
        <w:pStyle w:val="B1"/>
        <w:rPr>
          <w:rFonts w:eastAsia="SimSun"/>
        </w:rPr>
      </w:pPr>
      <w:r>
        <w:rPr>
          <w:rFonts w:eastAsia="SimSun"/>
        </w:rPr>
        <w:tab/>
        <w:t>Upon PDU Session release indication from a PCF, the TSCTSF removes the corresponding AF-session from the list of AF-sessions associated with the time synchronization configuration. The TSCTSF uses the procedure in clause 4.15.9.4 to remove the 5G access stratum time distribution parameters for the UE that is removed from the impacted PTP instance.</w:t>
      </w:r>
    </w:p>
    <w:p w14:paraId="0A30EF99" w14:textId="77777777" w:rsidR="00264FC1" w:rsidRDefault="00264FC1" w:rsidP="00264FC1">
      <w:pPr>
        <w:pStyle w:val="B1"/>
        <w:rPr>
          <w:rFonts w:eastAsia="SimSun"/>
        </w:rPr>
      </w:pPr>
      <w:r>
        <w:rPr>
          <w:rFonts w:eastAsia="SimSun"/>
        </w:rPr>
        <w:tab/>
        <w:t>Upon PDU Session Establishment as defined clause 4.3.2.2.1, steps 10-13 in Figure 4.15.9.2-1 are repeated for the new PDU Session and the TSCTSF may notify the NEF (or AF) for the Time Synchronization capability event, optionally with the updated time synchronization capabilities, as described in step 12 in Figure 4.15.9.2-1.</w:t>
      </w:r>
    </w:p>
    <w:p w14:paraId="12646440" w14:textId="77777777" w:rsidR="00264FC1" w:rsidRDefault="00264FC1" w:rsidP="00264FC1">
      <w:pPr>
        <w:pStyle w:val="NO"/>
        <w:rPr>
          <w:rFonts w:eastAsia="SimSun"/>
        </w:rPr>
      </w:pPr>
      <w:r>
        <w:rPr>
          <w:rFonts w:eastAsia="SimSun"/>
        </w:rPr>
        <w:t>NOTE 2:</w:t>
      </w:r>
      <w:r>
        <w:rPr>
          <w:rFonts w:eastAsia="SimSun"/>
        </w:rPr>
        <w:tab/>
        <w:t xml:space="preserve">Upon receiving the notification, the NEF (or AF) can use the </w:t>
      </w:r>
      <w:proofErr w:type="spellStart"/>
      <w:r>
        <w:rPr>
          <w:rFonts w:eastAsia="SimSun"/>
        </w:rPr>
        <w:t>Ntsctsf_TimeSynchronization_ConfigUpdate</w:t>
      </w:r>
      <w:proofErr w:type="spellEnd"/>
      <w:r>
        <w:rPr>
          <w:rFonts w:eastAsia="SimSun"/>
        </w:rPr>
        <w:t xml:space="preserve"> service operation to add the DS-TT/UE to the existing PTP instance and corresponding time synchronization service configuration.</w:t>
      </w:r>
    </w:p>
    <w:p w14:paraId="3066B069" w14:textId="77777777" w:rsidR="00264FC1" w:rsidRDefault="00264FC1" w:rsidP="00264FC1">
      <w:pPr>
        <w:pStyle w:val="B1"/>
        <w:rPr>
          <w:rFonts w:eastAsia="SimSun"/>
        </w:rPr>
      </w:pPr>
      <w:r>
        <w:rPr>
          <w:rFonts w:eastAsia="SimSun"/>
        </w:rPr>
        <w:t>10.</w:t>
      </w:r>
      <w:r>
        <w:rPr>
          <w:rFonts w:eastAsia="SimSun"/>
        </w:rPr>
        <w:tab/>
        <w:t xml:space="preserve">The TSCTSF updates the state of the time synchronization configuration and may notify the NEF (or AF) with the </w:t>
      </w:r>
      <w:proofErr w:type="spellStart"/>
      <w:r>
        <w:rPr>
          <w:rFonts w:eastAsia="SimSun"/>
        </w:rPr>
        <w:t>Ntsctsf_TimeSynchronization_ConfigUpdateNotify</w:t>
      </w:r>
      <w:proofErr w:type="spellEnd"/>
      <w:r>
        <w:rPr>
          <w:rFonts w:eastAsia="SimSun"/>
        </w:rPr>
        <w:t xml:space="preserve"> service operation, containing the PTP instance reference and the updated state of the time synchronization service configuration.</w:t>
      </w:r>
    </w:p>
    <w:p w14:paraId="6E8A78B8" w14:textId="77777777" w:rsidR="00264FC1" w:rsidRDefault="00264FC1" w:rsidP="00264FC1">
      <w:pPr>
        <w:pStyle w:val="B1"/>
        <w:rPr>
          <w:rFonts w:eastAsia="SimSun"/>
        </w:rPr>
      </w:pPr>
      <w:r>
        <w:rPr>
          <w:rFonts w:eastAsia="SimSun"/>
        </w:rPr>
        <w:lastRenderedPageBreak/>
        <w:t>11.</w:t>
      </w:r>
      <w:r>
        <w:rPr>
          <w:rFonts w:eastAsia="SimSun"/>
        </w:rPr>
        <w:tab/>
        <w:t xml:space="preserve">The NEF notifies the AF with the </w:t>
      </w:r>
      <w:proofErr w:type="spellStart"/>
      <w:r>
        <w:rPr>
          <w:rFonts w:eastAsia="SimSun"/>
        </w:rPr>
        <w:t>Nnef_TimeSynchronization_ConfigUpdateNotify</w:t>
      </w:r>
      <w:proofErr w:type="spellEnd"/>
      <w:r>
        <w:rPr>
          <w:rFonts w:eastAsia="SimSun"/>
        </w:rPr>
        <w:t xml:space="preserve"> service operation, containing the reference to the time synchronization service configuration (PTP instance reference) and the updated state of the time synchronization service configuration.</w:t>
      </w:r>
    </w:p>
    <w:p w14:paraId="43428AEE" w14:textId="1D1E8520" w:rsidR="00A903F7" w:rsidRDefault="00A903F7" w:rsidP="00A903F7">
      <w:pPr>
        <w:rPr>
          <w:noProof/>
        </w:rPr>
      </w:pPr>
    </w:p>
    <w:p w14:paraId="5009821F" w14:textId="3AC36C2E" w:rsidR="00004CA5" w:rsidRPr="002800F7" w:rsidRDefault="00004CA5" w:rsidP="00004CA5">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SECOND</w:t>
      </w:r>
      <w:r w:rsidRPr="002800F7">
        <w:rPr>
          <w:rFonts w:ascii="Arial" w:hAnsi="Arial"/>
          <w:i/>
          <w:color w:val="0070C0"/>
          <w:sz w:val="24"/>
          <w:lang w:val="en-US"/>
        </w:rPr>
        <w:t xml:space="preserve"> CHANGE</w:t>
      </w:r>
    </w:p>
    <w:p w14:paraId="2774E3CC" w14:textId="77777777" w:rsidR="00004CA5" w:rsidRDefault="00004CA5" w:rsidP="00004CA5">
      <w:pPr>
        <w:pStyle w:val="Heading5"/>
        <w:rPr>
          <w:rFonts w:eastAsia="SimSun"/>
        </w:rPr>
      </w:pPr>
      <w:bookmarkStart w:id="8" w:name="_Toc114668199"/>
      <w:r>
        <w:rPr>
          <w:rFonts w:eastAsia="SimSun"/>
        </w:rPr>
        <w:t>4.15.9.3.3</w:t>
      </w:r>
      <w:r>
        <w:rPr>
          <w:rFonts w:eastAsia="SimSun"/>
        </w:rPr>
        <w:tab/>
        <w:t>Time synchronization service modification</w:t>
      </w:r>
      <w:bookmarkEnd w:id="8"/>
    </w:p>
    <w:p w14:paraId="4A53C307" w14:textId="77777777" w:rsidR="00004CA5" w:rsidRDefault="00004CA5" w:rsidP="00004CA5">
      <w:pPr>
        <w:pStyle w:val="TH"/>
        <w:rPr>
          <w:rFonts w:eastAsia="SimSun"/>
        </w:rPr>
      </w:pPr>
      <w:r>
        <w:object w:dxaOrig="9828" w:dyaOrig="5724" w14:anchorId="548FB08D">
          <v:shape id="_x0000_i1026" type="#_x0000_t75" style="width:480.5pt;height:281.5pt" o:ole="">
            <v:imagedata r:id="rId21" o:title=""/>
          </v:shape>
          <o:OLEObject Type="Embed" ProgID="Visio.Drawing.15" ShapeID="_x0000_i1026" DrawAspect="Content" ObjectID="_1726049000" r:id="rId22"/>
        </w:object>
      </w:r>
    </w:p>
    <w:p w14:paraId="0A6DCD0C" w14:textId="77777777" w:rsidR="00004CA5" w:rsidRDefault="00004CA5" w:rsidP="00004CA5">
      <w:pPr>
        <w:pStyle w:val="TF"/>
        <w:rPr>
          <w:rFonts w:eastAsia="SimSun"/>
        </w:rPr>
      </w:pPr>
      <w:r>
        <w:rPr>
          <w:rFonts w:eastAsia="SimSun"/>
        </w:rPr>
        <w:t>Figure 4.15.9.3.3-1: Time synchronization service modification</w:t>
      </w:r>
    </w:p>
    <w:p w14:paraId="315FEF3F" w14:textId="77777777" w:rsidR="00004CA5" w:rsidRDefault="00004CA5" w:rsidP="00004CA5">
      <w:pPr>
        <w:pStyle w:val="B1"/>
        <w:rPr>
          <w:rFonts w:eastAsia="SimSun"/>
        </w:rPr>
      </w:pPr>
      <w:r>
        <w:rPr>
          <w:rFonts w:eastAsia="SimSun"/>
        </w:rPr>
        <w:t>1.</w:t>
      </w:r>
      <w:r>
        <w:rPr>
          <w:rFonts w:eastAsia="SimSun"/>
        </w:rPr>
        <w:tab/>
        <w:t xml:space="preserve">To update an existing time synchronization service configuration of the PTP instance, the AF invokes a </w:t>
      </w:r>
      <w:proofErr w:type="spellStart"/>
      <w:r>
        <w:rPr>
          <w:rFonts w:eastAsia="SimSun"/>
        </w:rPr>
        <w:t>Nnef_TimeSynchronization_ConfigUpdate</w:t>
      </w:r>
      <w:proofErr w:type="spellEnd"/>
      <w:r>
        <w:rPr>
          <w:rFonts w:eastAsia="SimSun"/>
        </w:rPr>
        <w:t xml:space="preserve"> service operation providing the corresponding PTP instance reference.</w:t>
      </w:r>
    </w:p>
    <w:p w14:paraId="486A0BF8" w14:textId="77777777" w:rsidR="00004CA5" w:rsidRDefault="00004CA5" w:rsidP="00004CA5">
      <w:pPr>
        <w:pStyle w:val="B1"/>
        <w:rPr>
          <w:rFonts w:eastAsia="SimSun"/>
        </w:rPr>
      </w:pPr>
      <w:r>
        <w:rPr>
          <w:rFonts w:eastAsia="SimSun"/>
        </w:rPr>
        <w:t>2.</w:t>
      </w:r>
      <w:r>
        <w:rPr>
          <w:rFonts w:eastAsia="SimSun"/>
        </w:rPr>
        <w:tab/>
        <w:t xml:space="preserve">The NEF invokes the </w:t>
      </w:r>
      <w:proofErr w:type="spellStart"/>
      <w:r>
        <w:rPr>
          <w:rFonts w:eastAsia="SimSun"/>
        </w:rPr>
        <w:t>Ntsctsf_TimeSynchronization_ConfigUpdate</w:t>
      </w:r>
      <w:proofErr w:type="spellEnd"/>
      <w:r>
        <w:rPr>
          <w:rFonts w:eastAsia="SimSun"/>
        </w:rPr>
        <w:t xml:space="preserve"> service operation with the corresponding TSCTSF.</w:t>
      </w:r>
    </w:p>
    <w:p w14:paraId="2759F8E5" w14:textId="77777777" w:rsidR="00004CA5" w:rsidRDefault="00004CA5" w:rsidP="00004CA5">
      <w:pPr>
        <w:pStyle w:val="B1"/>
        <w:rPr>
          <w:rFonts w:eastAsia="SimSun"/>
        </w:rPr>
      </w:pPr>
      <w:r>
        <w:rPr>
          <w:rFonts w:eastAsia="SimSun"/>
        </w:rPr>
        <w:tab/>
        <w:t>The AF that is part of operator's trust domain may invoke the services directly with TSCTSF.</w:t>
      </w:r>
    </w:p>
    <w:p w14:paraId="41AE2DD3" w14:textId="77777777" w:rsidR="00004CA5" w:rsidRDefault="00004CA5" w:rsidP="00004CA5">
      <w:pPr>
        <w:pStyle w:val="B1"/>
        <w:rPr>
          <w:rFonts w:eastAsia="SimSun"/>
        </w:rPr>
      </w:pPr>
      <w:r>
        <w:rPr>
          <w:rFonts w:eastAsia="SimSun"/>
        </w:rPr>
        <w:t>3.</w:t>
      </w:r>
      <w:r>
        <w:rPr>
          <w:rFonts w:eastAsia="SimSun"/>
        </w:rPr>
        <w:tab/>
        <w:t xml:space="preserve">The TSCTSF responds with the </w:t>
      </w:r>
      <w:proofErr w:type="spellStart"/>
      <w:r>
        <w:rPr>
          <w:rFonts w:eastAsia="SimSun"/>
        </w:rPr>
        <w:t>Ntsctsf_TimeSynchronization_ConfigUpdate</w:t>
      </w:r>
      <w:proofErr w:type="spellEnd"/>
      <w:r>
        <w:rPr>
          <w:rFonts w:eastAsia="SimSun"/>
        </w:rPr>
        <w:t xml:space="preserve"> response.</w:t>
      </w:r>
    </w:p>
    <w:p w14:paraId="5220E02D" w14:textId="77777777" w:rsidR="00004CA5" w:rsidRDefault="00004CA5" w:rsidP="00004CA5">
      <w:pPr>
        <w:pStyle w:val="B1"/>
        <w:rPr>
          <w:rFonts w:eastAsia="SimSun"/>
        </w:rPr>
      </w:pPr>
      <w:r>
        <w:rPr>
          <w:rFonts w:eastAsia="SimSun"/>
        </w:rPr>
        <w:t>4.</w:t>
      </w:r>
      <w:r>
        <w:rPr>
          <w:rFonts w:eastAsia="SimSun"/>
        </w:rPr>
        <w:tab/>
        <w:t xml:space="preserve">The NEF responds with the </w:t>
      </w:r>
      <w:proofErr w:type="spellStart"/>
      <w:r>
        <w:rPr>
          <w:rFonts w:eastAsia="SimSun"/>
        </w:rPr>
        <w:t>Nnef_TimeSynchronization_ConfigUpdate</w:t>
      </w:r>
      <w:proofErr w:type="spellEnd"/>
      <w:r>
        <w:rPr>
          <w:rFonts w:eastAsia="SimSun"/>
        </w:rPr>
        <w:t>.</w:t>
      </w:r>
    </w:p>
    <w:p w14:paraId="52450719" w14:textId="77777777" w:rsidR="00004CA5" w:rsidRDefault="00004CA5" w:rsidP="00004CA5">
      <w:pPr>
        <w:pStyle w:val="B1"/>
        <w:rPr>
          <w:rFonts w:eastAsia="SimSun"/>
        </w:rPr>
      </w:pPr>
      <w:r>
        <w:rPr>
          <w:rFonts w:eastAsia="SimSun"/>
        </w:rPr>
        <w:t>5-6.</w:t>
      </w:r>
      <w:r>
        <w:rPr>
          <w:rFonts w:eastAsia="SimSun"/>
        </w:rPr>
        <w:tab/>
        <w:t xml:space="preserve">The TSCTSF uses the PTP instance reference included in the </w:t>
      </w:r>
      <w:proofErr w:type="spellStart"/>
      <w:r>
        <w:rPr>
          <w:rFonts w:eastAsia="SimSun"/>
        </w:rPr>
        <w:t>Ntsctsf_TimeSynchronization_ConfigUpdate</w:t>
      </w:r>
      <w:proofErr w:type="spellEnd"/>
      <w:r>
        <w:rPr>
          <w:rFonts w:eastAsia="SimSun"/>
        </w:rPr>
        <w:t xml:space="preserve"> request to identify the time synchronization service configuration and the corresponding AF sessions.</w:t>
      </w:r>
    </w:p>
    <w:p w14:paraId="3D2E2160" w14:textId="77777777" w:rsidR="00004CA5" w:rsidRDefault="00004CA5" w:rsidP="00004CA5">
      <w:pPr>
        <w:pStyle w:val="B1"/>
        <w:rPr>
          <w:rFonts w:eastAsia="SimSun"/>
        </w:rPr>
      </w:pPr>
      <w:r>
        <w:rPr>
          <w:rFonts w:eastAsia="SimSun"/>
        </w:rPr>
        <w:tab/>
        <w:t xml:space="preserve">If the </w:t>
      </w:r>
      <w:proofErr w:type="spellStart"/>
      <w:r>
        <w:rPr>
          <w:rFonts w:eastAsia="SimSun"/>
        </w:rPr>
        <w:t>Ntsctsf_TimeSynchronization_ConfigUpdate</w:t>
      </w:r>
      <w:proofErr w:type="spellEnd"/>
      <w:r>
        <w:rPr>
          <w:rFonts w:eastAsia="SimSun"/>
        </w:rPr>
        <w:t xml:space="preserve"> request includes updated service parameters for the PTP instance and if the corresponding DS-TT(s) and NW-TT are suitable with the parameters (e.g. requested PTP instance type, transport protocol and PTP profile), the TSCTSF uses the procedures described in clause K.2.2 of TS 23.501 [2] to update the PTP instance(s) in the DS-TT(s) and NW-TT.</w:t>
      </w:r>
    </w:p>
    <w:p w14:paraId="2DC32ACE" w14:textId="77777777" w:rsidR="00004CA5" w:rsidRDefault="00004CA5" w:rsidP="00004CA5">
      <w:pPr>
        <w:pStyle w:val="B1"/>
        <w:rPr>
          <w:rFonts w:eastAsia="SimSun"/>
        </w:rPr>
      </w:pPr>
      <w:r>
        <w:rPr>
          <w:rFonts w:eastAsia="SimSun"/>
        </w:rPr>
        <w:tab/>
        <w:t xml:space="preserve">If the </w:t>
      </w:r>
      <w:proofErr w:type="spellStart"/>
      <w:r>
        <w:rPr>
          <w:rFonts w:eastAsia="SimSun"/>
        </w:rPr>
        <w:t>Ntsctsf_TimeSynchronization_ConfigUpdate</w:t>
      </w:r>
      <w:proofErr w:type="spellEnd"/>
      <w:r>
        <w:rPr>
          <w:rFonts w:eastAsia="SimSun"/>
        </w:rPr>
        <w:t xml:space="preserve"> request includes one or more UE identities to be added to the PTP instance, if the corresponding DS-TT(s) are suitable with the parameters (e.g. requested PTP instance type, transport protocol and PTP profile) in the time synchronization service configuration as identified by the PTP instance reference in the request:</w:t>
      </w:r>
    </w:p>
    <w:p w14:paraId="334DECE4" w14:textId="77777777" w:rsidR="00004CA5" w:rsidRDefault="00004CA5" w:rsidP="00004CA5">
      <w:pPr>
        <w:pStyle w:val="B2"/>
        <w:rPr>
          <w:rFonts w:eastAsia="SimSun"/>
        </w:rPr>
      </w:pPr>
      <w:r>
        <w:rPr>
          <w:rFonts w:eastAsia="SimSun"/>
        </w:rPr>
        <w:lastRenderedPageBreak/>
        <w:t>-</w:t>
      </w:r>
      <w:r>
        <w:rPr>
          <w:rFonts w:eastAsia="SimSun"/>
        </w:rPr>
        <w:tab/>
        <w:t>the TSCTSF adds the suitable AF-sessions to the list of AF-sessions that are associated with the time synchronization service configuration; and</w:t>
      </w:r>
    </w:p>
    <w:p w14:paraId="4F85A851" w14:textId="77777777" w:rsidR="00004CA5" w:rsidRDefault="00004CA5" w:rsidP="00004CA5">
      <w:pPr>
        <w:pStyle w:val="B2"/>
        <w:rPr>
          <w:rFonts w:eastAsia="SimSun"/>
        </w:rPr>
      </w:pPr>
      <w:r>
        <w:rPr>
          <w:rFonts w:eastAsia="SimSun"/>
        </w:rPr>
        <w:t>-</w:t>
      </w:r>
      <w:r>
        <w:rPr>
          <w:rFonts w:eastAsia="SimSun"/>
        </w:rPr>
        <w:tab/>
        <w:t>the TSCTSF uses the procedures described in clause K.2.2 of TS 23.501 [2] to initialize and activate the PTP instance(s) in the corresponding DS-TT(s).</w:t>
      </w:r>
    </w:p>
    <w:p w14:paraId="5596FBD3" w14:textId="72F7B111" w:rsidR="00004CA5" w:rsidRDefault="00004CA5" w:rsidP="00004CA5">
      <w:pPr>
        <w:pStyle w:val="B2"/>
        <w:rPr>
          <w:rFonts w:eastAsia="SimSun"/>
        </w:rPr>
      </w:pPr>
      <w:r>
        <w:rPr>
          <w:rFonts w:eastAsia="SimSun"/>
        </w:rPr>
        <w:t>-</w:t>
      </w:r>
      <w:r>
        <w:rPr>
          <w:rFonts w:eastAsia="SimSun"/>
        </w:rPr>
        <w:tab/>
        <w:t xml:space="preserve">the TSCTSF uses the procedure in clause 4.15.9.4 to </w:t>
      </w:r>
      <w:del w:id="9" w:author="Nokia" w:date="2022-09-26T10:55:00Z">
        <w:r w:rsidDel="00004CA5">
          <w:rPr>
            <w:rFonts w:eastAsia="SimSun"/>
          </w:rPr>
          <w:delText xml:space="preserve">manage </w:delText>
        </w:r>
      </w:del>
      <w:ins w:id="10" w:author="Nokia" w:date="2022-09-26T10:55:00Z">
        <w:r>
          <w:rPr>
            <w:rFonts w:eastAsia="SimSun"/>
          </w:rPr>
          <w:t xml:space="preserve">modify or activate </w:t>
        </w:r>
      </w:ins>
      <w:r>
        <w:rPr>
          <w:rFonts w:eastAsia="SimSun"/>
        </w:rPr>
        <w:t>the 5G access stratum time distribution for the UEs that are added to the impacted PTP instance.</w:t>
      </w:r>
    </w:p>
    <w:p w14:paraId="1C47A3AC" w14:textId="77777777" w:rsidR="00004CA5" w:rsidRDefault="00004CA5" w:rsidP="00004CA5">
      <w:pPr>
        <w:pStyle w:val="B1"/>
        <w:rPr>
          <w:rFonts w:eastAsia="SimSun"/>
        </w:rPr>
      </w:pPr>
      <w:r>
        <w:rPr>
          <w:rFonts w:eastAsia="SimSun"/>
        </w:rPr>
        <w:tab/>
        <w:t xml:space="preserve">If the </w:t>
      </w:r>
      <w:proofErr w:type="spellStart"/>
      <w:r>
        <w:rPr>
          <w:rFonts w:eastAsia="SimSun"/>
        </w:rPr>
        <w:t>Ntsctsf_TimeSynchronization_ConfigUpdate</w:t>
      </w:r>
      <w:proofErr w:type="spellEnd"/>
      <w:r>
        <w:rPr>
          <w:rFonts w:eastAsia="SimSun"/>
        </w:rPr>
        <w:t xml:space="preserve"> request includes one or more UE identities to be removed to the PTP instance, the TSCTSF removes the corresponding AF-sessions from the list of AF-sessions associated with the time synchronization configuration. The TSCTSF uses the procedure in clause 4.15.9.4 to remove the 5G access stratum time distribution parameters for the UEs that are removed from the impacted PTP instance.</w:t>
      </w:r>
    </w:p>
    <w:p w14:paraId="035EC50C" w14:textId="77777777" w:rsidR="00004CA5" w:rsidRDefault="00004CA5" w:rsidP="00004CA5">
      <w:pPr>
        <w:pStyle w:val="B1"/>
        <w:rPr>
          <w:rFonts w:eastAsia="SimSun"/>
        </w:rPr>
      </w:pPr>
      <w:r>
        <w:rPr>
          <w:rFonts w:eastAsia="SimSun"/>
        </w:rPr>
        <w:t>7.</w:t>
      </w:r>
      <w:r>
        <w:rPr>
          <w:rFonts w:eastAsia="SimSun"/>
        </w:rPr>
        <w:tab/>
        <w:t xml:space="preserve">The TSCTSF notifies the NEF (or AF) with the </w:t>
      </w:r>
      <w:proofErr w:type="spellStart"/>
      <w:r>
        <w:rPr>
          <w:rFonts w:eastAsia="SimSun"/>
        </w:rPr>
        <w:t>Ntsctsf_TimeSynchronization_ConfigUpdateNotify</w:t>
      </w:r>
      <w:proofErr w:type="spellEnd"/>
      <w:r>
        <w:rPr>
          <w:rFonts w:eastAsia="SimSun"/>
        </w:rPr>
        <w:t xml:space="preserve"> service operation, containing the PTP instance reference and the current state of the time synchronization service configuration.</w:t>
      </w:r>
    </w:p>
    <w:p w14:paraId="36E5CF21" w14:textId="65B9FC61" w:rsidR="00004CA5" w:rsidRDefault="00004CA5" w:rsidP="00004CA5">
      <w:pPr>
        <w:rPr>
          <w:noProof/>
        </w:rPr>
      </w:pPr>
      <w:r>
        <w:rPr>
          <w:rFonts w:eastAsia="SimSun"/>
        </w:rPr>
        <w:t>8.</w:t>
      </w:r>
      <w:r>
        <w:rPr>
          <w:rFonts w:eastAsia="SimSun"/>
        </w:rPr>
        <w:tab/>
        <w:t xml:space="preserve">The NEF notifies the AF with the </w:t>
      </w:r>
      <w:proofErr w:type="spellStart"/>
      <w:r>
        <w:rPr>
          <w:rFonts w:eastAsia="SimSun"/>
        </w:rPr>
        <w:t>Nnef_TimeSynchronization_ConfigUpdateNotify</w:t>
      </w:r>
      <w:proofErr w:type="spellEnd"/>
      <w:r>
        <w:rPr>
          <w:rFonts w:eastAsia="SimSun"/>
        </w:rPr>
        <w:t xml:space="preserve"> service operation, containing the PTP instance reference and the current state of the time synchronization service configuration.</w:t>
      </w:r>
    </w:p>
    <w:p w14:paraId="5E15403D" w14:textId="704E42CB" w:rsidR="00004CA5" w:rsidRDefault="00004CA5" w:rsidP="00A903F7">
      <w:pPr>
        <w:rPr>
          <w:noProof/>
        </w:rPr>
      </w:pPr>
    </w:p>
    <w:p w14:paraId="1AA3B407" w14:textId="2EF2B5CC" w:rsidR="00004CA5" w:rsidRPr="002800F7" w:rsidRDefault="00004CA5" w:rsidP="00004CA5">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THIRD</w:t>
      </w:r>
      <w:r w:rsidRPr="002800F7">
        <w:rPr>
          <w:rFonts w:ascii="Arial" w:hAnsi="Arial"/>
          <w:i/>
          <w:color w:val="0070C0"/>
          <w:sz w:val="24"/>
          <w:lang w:val="en-US"/>
        </w:rPr>
        <w:t xml:space="preserve"> CHANGE</w:t>
      </w:r>
    </w:p>
    <w:p w14:paraId="61FDFFCA" w14:textId="77777777" w:rsidR="0094268A" w:rsidRDefault="0094268A" w:rsidP="0094268A">
      <w:pPr>
        <w:pStyle w:val="Heading4"/>
        <w:rPr>
          <w:rFonts w:eastAsia="SimSun"/>
        </w:rPr>
      </w:pPr>
      <w:bookmarkStart w:id="11" w:name="_Toc114668201"/>
      <w:r>
        <w:rPr>
          <w:rFonts w:eastAsia="SimSun"/>
        </w:rPr>
        <w:t>4.15.9.4</w:t>
      </w:r>
      <w:r>
        <w:rPr>
          <w:rFonts w:eastAsia="SimSun"/>
        </w:rPr>
        <w:tab/>
        <w:t>Procedures for management of 5G access stratum time distribution</w:t>
      </w:r>
      <w:bookmarkEnd w:id="11"/>
    </w:p>
    <w:p w14:paraId="684ACDE9" w14:textId="77777777" w:rsidR="0094268A" w:rsidRDefault="0094268A" w:rsidP="0094268A">
      <w:pPr>
        <w:rPr>
          <w:rFonts w:eastAsia="SimSun"/>
        </w:rPr>
      </w:pPr>
      <w:r>
        <w:rPr>
          <w:rFonts w:eastAsia="SimSun"/>
        </w:rPr>
        <w:t>The AF can use the procedure to activate, update or delete the 5G access stratum time distribution for one UE or a group of UEs.</w:t>
      </w:r>
    </w:p>
    <w:p w14:paraId="18CA4235" w14:textId="77777777" w:rsidR="0094268A" w:rsidRDefault="0094268A" w:rsidP="0094268A">
      <w:pPr>
        <w:rPr>
          <w:rFonts w:eastAsia="SimSun"/>
        </w:rPr>
      </w:pPr>
      <w:r>
        <w:rPr>
          <w:rFonts w:eastAsia="SimSun"/>
        </w:rPr>
        <w:t xml:space="preserve">The AF may query the status of the 5G access stratum time distribution using </w:t>
      </w:r>
      <w:proofErr w:type="spellStart"/>
      <w:r>
        <w:rPr>
          <w:rFonts w:eastAsia="SimSun"/>
        </w:rPr>
        <w:t>Nnef_ASTI_Get</w:t>
      </w:r>
      <w:proofErr w:type="spellEnd"/>
      <w:r>
        <w:rPr>
          <w:rFonts w:eastAsia="SimSun"/>
        </w:rPr>
        <w:t xml:space="preserve"> service operation. The </w:t>
      </w:r>
      <w:proofErr w:type="spellStart"/>
      <w:r>
        <w:rPr>
          <w:rFonts w:eastAsia="SimSun"/>
        </w:rPr>
        <w:t>Nnef_ASTI_Create</w:t>
      </w:r>
      <w:proofErr w:type="spellEnd"/>
      <w:r>
        <w:rPr>
          <w:rFonts w:eastAsia="SimSun"/>
        </w:rPr>
        <w:t xml:space="preserve"> and </w:t>
      </w:r>
      <w:proofErr w:type="spellStart"/>
      <w:r>
        <w:rPr>
          <w:rFonts w:eastAsia="SimSun"/>
        </w:rPr>
        <w:t>Nnef_ASTI_Update</w:t>
      </w:r>
      <w:proofErr w:type="spellEnd"/>
      <w:r>
        <w:rPr>
          <w:rFonts w:eastAsia="SimSun"/>
        </w:rPr>
        <w:t xml:space="preserve"> request may contain the parameters as described in Table 4.15.9.4-1.</w:t>
      </w:r>
    </w:p>
    <w:p w14:paraId="225AA793" w14:textId="77777777" w:rsidR="0094268A" w:rsidRPr="002217D3" w:rsidRDefault="0094268A" w:rsidP="0094268A">
      <w:pPr>
        <w:pStyle w:val="TH"/>
        <w:rPr>
          <w:rFonts w:eastAsia="SimSun"/>
        </w:rPr>
      </w:pPr>
      <w:r>
        <w:rPr>
          <w:rFonts w:eastAsia="SimSun"/>
        </w:rPr>
        <w:t>Table 4.15.9.4-1: Description of 5G access stratum time distribution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94268A" w:rsidRPr="00BC6720" w14:paraId="6B42652D" w14:textId="77777777" w:rsidTr="00A53DCA">
        <w:trPr>
          <w:cantSplit/>
          <w:jc w:val="center"/>
        </w:trPr>
        <w:tc>
          <w:tcPr>
            <w:tcW w:w="3799" w:type="dxa"/>
          </w:tcPr>
          <w:p w14:paraId="0ADB6E59" w14:textId="77777777" w:rsidR="0094268A" w:rsidRPr="00BC6720" w:rsidRDefault="0094268A" w:rsidP="00A53DCA">
            <w:pPr>
              <w:pStyle w:val="TAH"/>
              <w:rPr>
                <w:rFonts w:eastAsia="Malgun Gothic"/>
              </w:rPr>
            </w:pPr>
            <w:r>
              <w:rPr>
                <w:rFonts w:eastAsia="Malgun Gothic"/>
              </w:rPr>
              <w:t>Parameter</w:t>
            </w:r>
          </w:p>
        </w:tc>
        <w:tc>
          <w:tcPr>
            <w:tcW w:w="4678" w:type="dxa"/>
          </w:tcPr>
          <w:p w14:paraId="1F250BCC" w14:textId="77777777" w:rsidR="0094268A" w:rsidRPr="00BC6720" w:rsidRDefault="0094268A" w:rsidP="00A53DCA">
            <w:pPr>
              <w:pStyle w:val="TAH"/>
              <w:rPr>
                <w:rFonts w:eastAsia="Malgun Gothic"/>
              </w:rPr>
            </w:pPr>
            <w:r w:rsidRPr="00BC6720">
              <w:rPr>
                <w:rFonts w:eastAsia="Malgun Gothic"/>
              </w:rPr>
              <w:t>Description</w:t>
            </w:r>
          </w:p>
        </w:tc>
      </w:tr>
      <w:tr w:rsidR="0094268A" w:rsidRPr="00BC6720" w14:paraId="5E5EEAAD" w14:textId="77777777" w:rsidTr="00A53DCA">
        <w:trPr>
          <w:cantSplit/>
          <w:jc w:val="center"/>
        </w:trPr>
        <w:tc>
          <w:tcPr>
            <w:tcW w:w="3799" w:type="dxa"/>
          </w:tcPr>
          <w:p w14:paraId="6D3067E8" w14:textId="77777777" w:rsidR="0094268A" w:rsidRPr="00BC6720" w:rsidRDefault="0094268A" w:rsidP="00A53DCA">
            <w:pPr>
              <w:pStyle w:val="TAL"/>
              <w:rPr>
                <w:rFonts w:eastAsia="Malgun Gothic"/>
              </w:rPr>
            </w:pPr>
            <w:r>
              <w:rPr>
                <w:rFonts w:eastAsia="Malgun Gothic"/>
              </w:rPr>
              <w:t>5G access stratum time distribution indication (enable, disable)</w:t>
            </w:r>
          </w:p>
        </w:tc>
        <w:tc>
          <w:tcPr>
            <w:tcW w:w="4678" w:type="dxa"/>
          </w:tcPr>
          <w:p w14:paraId="750F1328" w14:textId="77777777" w:rsidR="0094268A" w:rsidRPr="00BC6720" w:rsidRDefault="0094268A" w:rsidP="00A53DCA">
            <w:pPr>
              <w:pStyle w:val="TAL"/>
              <w:rPr>
                <w:rFonts w:eastAsia="Malgun Gothic"/>
              </w:rPr>
            </w:pPr>
            <w:r>
              <w:rPr>
                <w:rFonts w:eastAsia="Malgun Gothic"/>
              </w:rPr>
              <w:t xml:space="preserve">Indicates that the access stratum time distribution via </w:t>
            </w:r>
            <w:proofErr w:type="spellStart"/>
            <w:r>
              <w:rPr>
                <w:rFonts w:eastAsia="Malgun Gothic"/>
              </w:rPr>
              <w:t>Uu</w:t>
            </w:r>
            <w:proofErr w:type="spellEnd"/>
            <w:r>
              <w:rPr>
                <w:rFonts w:eastAsia="Malgun Gothic"/>
              </w:rPr>
              <w:t xml:space="preserve"> reference point should be activated or deactivated for the associated UE identities.</w:t>
            </w:r>
          </w:p>
        </w:tc>
      </w:tr>
      <w:tr w:rsidR="0094268A" w:rsidRPr="00BC6720" w14:paraId="488057D0" w14:textId="77777777" w:rsidTr="00A53DCA">
        <w:trPr>
          <w:cantSplit/>
          <w:jc w:val="center"/>
        </w:trPr>
        <w:tc>
          <w:tcPr>
            <w:tcW w:w="3799" w:type="dxa"/>
          </w:tcPr>
          <w:p w14:paraId="7A5DE681" w14:textId="77777777" w:rsidR="0094268A" w:rsidRPr="00BC6720" w:rsidRDefault="0094268A" w:rsidP="00A53DCA">
            <w:pPr>
              <w:pStyle w:val="TAL"/>
              <w:rPr>
                <w:rFonts w:eastAsia="Malgun Gothic"/>
              </w:rPr>
            </w:pPr>
            <w:r>
              <w:rPr>
                <w:rFonts w:eastAsia="Malgun Gothic"/>
              </w:rPr>
              <w:t>Time synchronization error budget</w:t>
            </w:r>
          </w:p>
        </w:tc>
        <w:tc>
          <w:tcPr>
            <w:tcW w:w="4678" w:type="dxa"/>
          </w:tcPr>
          <w:p w14:paraId="7F60E622" w14:textId="77777777" w:rsidR="0094268A" w:rsidRDefault="0094268A" w:rsidP="00A53DCA">
            <w:pPr>
              <w:pStyle w:val="TAL"/>
              <w:rPr>
                <w:rFonts w:eastAsia="Malgun Gothic"/>
              </w:rPr>
            </w:pPr>
            <w:r>
              <w:rPr>
                <w:rFonts w:eastAsia="Malgun Gothic"/>
              </w:rPr>
              <w:t>Indicates the time synchronization error budget for the time synchronization service (as described in clause 5.27.1.9 of TS 23.501 [2]).</w:t>
            </w:r>
          </w:p>
          <w:p w14:paraId="4369AF8C" w14:textId="77777777" w:rsidR="0094268A" w:rsidRPr="00BC6720" w:rsidRDefault="0094268A" w:rsidP="00A53DCA">
            <w:pPr>
              <w:pStyle w:val="TAL"/>
              <w:rPr>
                <w:rFonts w:eastAsia="Malgun Gothic"/>
              </w:rPr>
            </w:pPr>
            <w:r>
              <w:rPr>
                <w:rFonts w:eastAsia="Malgun Gothic"/>
              </w:rPr>
              <w:t>[optional]</w:t>
            </w:r>
          </w:p>
        </w:tc>
      </w:tr>
      <w:tr w:rsidR="0094268A" w:rsidRPr="00BC6720" w14:paraId="1592827B" w14:textId="77777777" w:rsidTr="00A53DCA">
        <w:trPr>
          <w:cantSplit/>
          <w:jc w:val="center"/>
        </w:trPr>
        <w:tc>
          <w:tcPr>
            <w:tcW w:w="3799" w:type="dxa"/>
          </w:tcPr>
          <w:p w14:paraId="7EB5AB1D" w14:textId="77777777" w:rsidR="0094268A" w:rsidRDefault="0094268A" w:rsidP="00A53DCA">
            <w:pPr>
              <w:pStyle w:val="TAL"/>
              <w:rPr>
                <w:rFonts w:eastAsia="Malgun Gothic"/>
              </w:rPr>
            </w:pPr>
            <w:r>
              <w:rPr>
                <w:rFonts w:eastAsia="Malgun Gothic"/>
              </w:rPr>
              <w:t>Temporal Validity Condition</w:t>
            </w:r>
          </w:p>
        </w:tc>
        <w:tc>
          <w:tcPr>
            <w:tcW w:w="4678" w:type="dxa"/>
          </w:tcPr>
          <w:p w14:paraId="1A726E99" w14:textId="77777777" w:rsidR="0094268A" w:rsidRDefault="0094268A" w:rsidP="00A53DCA">
            <w:pPr>
              <w:pStyle w:val="TAL"/>
              <w:rPr>
                <w:rFonts w:eastAsia="Malgun Gothic"/>
              </w:rPr>
            </w:pPr>
            <w:r>
              <w:rPr>
                <w:rFonts w:eastAsia="Malgun Gothic"/>
              </w:rPr>
              <w:t>Indicates start-time and stop-time attributes that describe the time period when the time synchronization service is active.</w:t>
            </w:r>
          </w:p>
          <w:p w14:paraId="3309AF30" w14:textId="77777777" w:rsidR="0094268A" w:rsidRDefault="0094268A" w:rsidP="00A53DCA">
            <w:pPr>
              <w:pStyle w:val="TAL"/>
              <w:rPr>
                <w:rFonts w:eastAsia="Malgun Gothic"/>
              </w:rPr>
            </w:pPr>
            <w:r>
              <w:rPr>
                <w:rFonts w:eastAsia="Malgun Gothic"/>
              </w:rPr>
              <w:t>[optional]</w:t>
            </w:r>
          </w:p>
        </w:tc>
      </w:tr>
    </w:tbl>
    <w:p w14:paraId="30A46B72" w14:textId="77777777" w:rsidR="0094268A" w:rsidRDefault="0094268A" w:rsidP="0094268A">
      <w:pPr>
        <w:rPr>
          <w:lang w:eastAsia="zh-CN"/>
        </w:rPr>
      </w:pPr>
    </w:p>
    <w:bookmarkStart w:id="12" w:name="_MON_1710858170"/>
    <w:bookmarkEnd w:id="12"/>
    <w:p w14:paraId="2EBAC82F" w14:textId="77777777" w:rsidR="0094268A" w:rsidRDefault="0094268A" w:rsidP="0094268A">
      <w:pPr>
        <w:pStyle w:val="TH"/>
      </w:pPr>
      <w:r>
        <w:rPr>
          <w:noProof/>
        </w:rPr>
        <w:object w:dxaOrig="9026" w:dyaOrig="8523" w14:anchorId="795F8F01">
          <v:shape id="_x0000_i1027" type="#_x0000_t75" style="width:452pt;height:426pt" o:ole="">
            <v:imagedata r:id="rId23" o:title=""/>
          </v:shape>
          <o:OLEObject Type="Embed" ProgID="Word.Document.12" ShapeID="_x0000_i1027" DrawAspect="Content" ObjectID="_1726049001" r:id="rId24">
            <o:FieldCodes>\s</o:FieldCodes>
          </o:OLEObject>
        </w:object>
      </w:r>
    </w:p>
    <w:p w14:paraId="4E9E8FC3" w14:textId="77777777" w:rsidR="0094268A" w:rsidRDefault="0094268A" w:rsidP="0094268A">
      <w:pPr>
        <w:pStyle w:val="TF"/>
      </w:pPr>
      <w:r>
        <w:t>Figure 4.15.9.4-1: Management of 5G access stratum time information</w:t>
      </w:r>
    </w:p>
    <w:p w14:paraId="33FDF9C4" w14:textId="77777777" w:rsidR="0094268A" w:rsidRDefault="0094268A" w:rsidP="0094268A">
      <w:pPr>
        <w:pStyle w:val="B1"/>
      </w:pPr>
      <w:r>
        <w:t>1.</w:t>
      </w:r>
      <w:r>
        <w:tab/>
        <w:t>AM Policy Association establishment as described in clause 4.16.1.</w:t>
      </w:r>
    </w:p>
    <w:p w14:paraId="3163AA72" w14:textId="77777777" w:rsidR="0094268A" w:rsidRDefault="0094268A" w:rsidP="0094268A">
      <w:pPr>
        <w:pStyle w:val="B1"/>
      </w:pPr>
      <w:r>
        <w:t>2.</w:t>
      </w:r>
      <w:r>
        <w:tab/>
        <w:t>(When the procedure is triggered by the AF request to influence the 5G access stratum time distribution):</w:t>
      </w:r>
    </w:p>
    <w:p w14:paraId="578EB3E0" w14:textId="77777777" w:rsidR="0094268A" w:rsidRDefault="0094268A" w:rsidP="0094268A">
      <w:pPr>
        <w:pStyle w:val="B2"/>
      </w:pPr>
      <w:r>
        <w:t>-</w:t>
      </w:r>
      <w:r>
        <w:tab/>
        <w:t xml:space="preserve">To create a new request, the AF provides access stratum time distribution parameters to the NEF using the </w:t>
      </w:r>
      <w:proofErr w:type="spellStart"/>
      <w:r>
        <w:t>Nnef_ASTI_Create</w:t>
      </w:r>
      <w:proofErr w:type="spellEnd"/>
      <w:r>
        <w:t xml:space="preserve"> service operation (together with the AF identifier and potentially further inputs as specified in table 4.15.9.4-1), including a target (one UE identified by SUPI or GPSI, a group of UEs identified by an External Group Identifier. The NEF forwards the GPSI or the External Group Identifier to the TSCTSF by including it inside the </w:t>
      </w:r>
      <w:proofErr w:type="spellStart"/>
      <w:r>
        <w:t>Ntsctsf_ASTI_Create</w:t>
      </w:r>
      <w:proofErr w:type="spellEnd"/>
      <w:r>
        <w:t xml:space="preserve"> request.</w:t>
      </w:r>
    </w:p>
    <w:p w14:paraId="189777C3" w14:textId="77777777" w:rsidR="0094268A" w:rsidRDefault="0094268A" w:rsidP="0094268A">
      <w:pPr>
        <w:pStyle w:val="B2"/>
      </w:pPr>
      <w:r>
        <w:t>-</w:t>
      </w:r>
      <w:r>
        <w:tab/>
        <w:t xml:space="preserve">To update or remove an existing request, the AF invokes an </w:t>
      </w:r>
      <w:proofErr w:type="spellStart"/>
      <w:r>
        <w:t>Nnef_ASTI_Update</w:t>
      </w:r>
      <w:proofErr w:type="spellEnd"/>
      <w:r>
        <w:t xml:space="preserve"> or </w:t>
      </w:r>
      <w:proofErr w:type="spellStart"/>
      <w:r>
        <w:t>Nnef_ASTI_Delete</w:t>
      </w:r>
      <w:proofErr w:type="spellEnd"/>
      <w:r>
        <w:t xml:space="preserve"> service operation providing the corresponding time synchronization configuration id.</w:t>
      </w:r>
    </w:p>
    <w:p w14:paraId="05DA3016" w14:textId="77777777" w:rsidR="0094268A" w:rsidRDefault="0094268A" w:rsidP="0094268A">
      <w:pPr>
        <w:pStyle w:val="B2"/>
      </w:pPr>
      <w:r>
        <w:t>-</w:t>
      </w:r>
      <w:r>
        <w:tab/>
        <w:t xml:space="preserve">To query the status of the access stratum time distribution, the AF invokes </w:t>
      </w:r>
      <w:proofErr w:type="spellStart"/>
      <w:r>
        <w:t>Nnef_ASTI_Get</w:t>
      </w:r>
      <w:proofErr w:type="spellEnd"/>
      <w:r>
        <w:t xml:space="preserve"> service operation providing the target (a list of UE identities (SUPI or GPSIs) or an External Group Identifier).</w:t>
      </w:r>
    </w:p>
    <w:p w14:paraId="1E7370F8" w14:textId="77777777" w:rsidR="0094268A" w:rsidRDefault="0094268A" w:rsidP="0094268A">
      <w:pPr>
        <w:pStyle w:val="B1"/>
      </w:pPr>
      <w:r>
        <w:tab/>
        <w:t>The AF that is part of operator's trust domain may invoke the services directly with the TSCTSF and identifies the targeted UE(s) using SUPI(s) or an Internal Group Identifier.</w:t>
      </w:r>
    </w:p>
    <w:p w14:paraId="4DC19DAE" w14:textId="77777777" w:rsidR="0094268A" w:rsidRDefault="0094268A" w:rsidP="0094268A">
      <w:pPr>
        <w:pStyle w:val="NO"/>
      </w:pPr>
      <w:r>
        <w:t>NOTE 1:</w:t>
      </w:r>
      <w:r>
        <w:tab/>
        <w:t>Steps 1 and 2 can occur in any order.</w:t>
      </w:r>
    </w:p>
    <w:p w14:paraId="17CAEFE9" w14:textId="77777777" w:rsidR="0094268A" w:rsidRDefault="0094268A" w:rsidP="0094268A">
      <w:pPr>
        <w:pStyle w:val="B1"/>
      </w:pPr>
      <w:r>
        <w:t>3.</w:t>
      </w:r>
      <w:r>
        <w:tab/>
        <w:t>(When the procedure is triggered by the AF request to influence the 5G access stratum time distribution):</w:t>
      </w:r>
    </w:p>
    <w:p w14:paraId="5F626CFF" w14:textId="77777777" w:rsidR="0094268A" w:rsidRDefault="0094268A" w:rsidP="0094268A">
      <w:pPr>
        <w:pStyle w:val="B2"/>
      </w:pPr>
      <w:r>
        <w:lastRenderedPageBreak/>
        <w:t>-</w:t>
      </w:r>
      <w:r>
        <w:tab/>
        <w:t xml:space="preserve">The NEF authorizes the request. After successful authorization, the NEF invokes the </w:t>
      </w:r>
      <w:proofErr w:type="spellStart"/>
      <w:r>
        <w:t>Ntsctsf_ASTI_Create</w:t>
      </w:r>
      <w:proofErr w:type="spellEnd"/>
      <w:r>
        <w:t>/Update/Delete/Get service operation with the TSCTSF discovered and selected as described in clause 6.3.24 of TS 23.501 [2].</w:t>
      </w:r>
    </w:p>
    <w:p w14:paraId="5DFC6B0C" w14:textId="77777777" w:rsidR="0094268A" w:rsidRDefault="0094268A" w:rsidP="0094268A">
      <w:pPr>
        <w:pStyle w:val="B2"/>
        <w:rPr>
          <w:ins w:id="13" w:author="Nokia" w:date="2022-09-26T12:00:00Z"/>
        </w:rPr>
      </w:pPr>
      <w:r>
        <w:t>-</w:t>
      </w:r>
      <w:r>
        <w:tab/>
        <w:t>The TSCTSF determines whether the targeted UE is part of a PTP instance in 5GS, if so the TSCTSF rejects the request (steps 4-10 are skipped).</w:t>
      </w:r>
    </w:p>
    <w:p w14:paraId="01E26517" w14:textId="50E08BD0" w:rsidR="005634E2" w:rsidRDefault="005634E2" w:rsidP="005634E2">
      <w:pPr>
        <w:pStyle w:val="B2"/>
      </w:pPr>
      <w:ins w:id="14" w:author="Nokia" w:date="2022-09-26T12:00:00Z">
        <w:r w:rsidRPr="005634E2">
          <w:t>-</w:t>
        </w:r>
        <w:r w:rsidRPr="005634E2">
          <w:tab/>
          <w:t xml:space="preserve">The TSCTSF calculates the </w:t>
        </w:r>
        <w:proofErr w:type="spellStart"/>
        <w:r w:rsidRPr="005634E2">
          <w:t>Uu</w:t>
        </w:r>
        <w:proofErr w:type="spellEnd"/>
        <w:r w:rsidRPr="005634E2">
          <w:t xml:space="preserve"> time synchronization error budget as described in clause 5.27.1.9 of TS 23.501 [2].</w:t>
        </w:r>
      </w:ins>
    </w:p>
    <w:p w14:paraId="37A3813A" w14:textId="77777777" w:rsidR="0094268A" w:rsidRDefault="0094268A" w:rsidP="0094268A">
      <w:pPr>
        <w:pStyle w:val="B1"/>
      </w:pPr>
      <w:r>
        <w:tab/>
        <w:t>(When the procedure is triggered by PTP instance activation, modification, or deactivation in the TSCTSF):</w:t>
      </w:r>
    </w:p>
    <w:p w14:paraId="6A8E9A29" w14:textId="25C14137" w:rsidR="0094268A" w:rsidRDefault="0094268A" w:rsidP="004264E2">
      <w:pPr>
        <w:pStyle w:val="B2"/>
      </w:pPr>
      <w:r>
        <w:t>-</w:t>
      </w:r>
      <w:r>
        <w:tab/>
      </w:r>
      <w:del w:id="15" w:author="Nokia" w:date="2022-09-26T11:55:00Z">
        <w:r w:rsidDel="004264E2">
          <w:delText xml:space="preserve">If time synchronization error budget is provided by the AF, </w:delText>
        </w:r>
      </w:del>
      <w:ins w:id="16" w:author="Nokia" w:date="2022-09-26T11:56:00Z">
        <w:r w:rsidR="004264E2">
          <w:t>T</w:t>
        </w:r>
      </w:ins>
      <w:del w:id="17" w:author="Nokia" w:date="2022-09-26T11:56:00Z">
        <w:r w:rsidDel="004264E2">
          <w:delText>t</w:delText>
        </w:r>
      </w:del>
      <w:r>
        <w:t xml:space="preserve">he TSCTSF </w:t>
      </w:r>
      <w:del w:id="18" w:author="Nokia" w:date="2022-09-26T11:56:00Z">
        <w:r w:rsidDel="004264E2">
          <w:delText>may use the PTP port state of each DS-TT to determine an</w:delText>
        </w:r>
      </w:del>
      <w:ins w:id="19" w:author="Nokia" w:date="2022-09-26T11:56:00Z">
        <w:r w:rsidR="004264E2">
          <w:t>calculates the</w:t>
        </w:r>
      </w:ins>
      <w:r>
        <w:t xml:space="preserve"> </w:t>
      </w:r>
      <w:proofErr w:type="spellStart"/>
      <w:r>
        <w:t>Uu</w:t>
      </w:r>
      <w:proofErr w:type="spellEnd"/>
      <w:r>
        <w:t xml:space="preserve"> time synchronization error budget </w:t>
      </w:r>
      <w:ins w:id="20" w:author="Nokia" w:date="2022-09-26T11:56:00Z">
        <w:r w:rsidR="004264E2">
          <w:t>as described in clause 5.27.1.9 of TS 23.501 [2]</w:t>
        </w:r>
      </w:ins>
      <w:ins w:id="21" w:author="Nokia" w:date="2022-09-26T11:57:00Z">
        <w:r w:rsidR="004264E2">
          <w:t xml:space="preserve"> </w:t>
        </w:r>
      </w:ins>
      <w:r>
        <w:t>for corresponding SUPIs that are part of the PTP instance.</w:t>
      </w:r>
    </w:p>
    <w:p w14:paraId="365347CB" w14:textId="3F82B17A" w:rsidR="0094268A" w:rsidRPr="0094268A" w:rsidDel="00574084" w:rsidRDefault="0094268A" w:rsidP="004264E2">
      <w:pPr>
        <w:pStyle w:val="B1"/>
        <w:rPr>
          <w:del w:id="22" w:author="Nokia" w:date="2022-09-26T12:01:00Z"/>
          <w:rFonts w:eastAsia="DengXian"/>
        </w:rPr>
      </w:pPr>
      <w:commentRangeStart w:id="23"/>
      <w:del w:id="24" w:author="Nokia" w:date="2022-09-26T12:00:00Z">
        <w:r w:rsidDel="005634E2">
          <w:delText>-</w:delText>
        </w:r>
      </w:del>
      <w:commentRangeEnd w:id="23"/>
      <w:del w:id="25" w:author="Nokia" w:date="2022-09-26T12:01:00Z">
        <w:r w:rsidR="005634E2" w:rsidDel="00574084">
          <w:rPr>
            <w:rStyle w:val="CommentReference"/>
          </w:rPr>
          <w:commentReference w:id="23"/>
        </w:r>
        <w:r w:rsidDel="00574084">
          <w:tab/>
          <w:delText>If time synchronization error budget is provided by the AF, the TSCTSF calculates the Uu time synchronization error budget as described in clause 5.27.1.9 of TS 23.501 [2].</w:delText>
        </w:r>
      </w:del>
    </w:p>
    <w:p w14:paraId="2AAB12DA" w14:textId="77777777" w:rsidR="0094268A" w:rsidRDefault="0094268A" w:rsidP="0094268A">
      <w:pPr>
        <w:pStyle w:val="B1"/>
      </w:pPr>
      <w:r>
        <w:t>4.</w:t>
      </w:r>
      <w:r>
        <w:tab/>
        <w:t xml:space="preserve">If the AF targeted UE(s) are identified by GPSI(s) or an External/Internal Group Identifier, the TSCTSF uses the </w:t>
      </w:r>
      <w:proofErr w:type="spellStart"/>
      <w:r>
        <w:t>Nudm_SDM_Get</w:t>
      </w:r>
      <w:proofErr w:type="spellEnd"/>
      <w:r>
        <w:t xml:space="preserve"> request to retrieve the subscription information (SUPI(s)) from the UDM using each GPSI or the External Group Identifier as received from the NEF, or an Internal Group Identifier as provided by the AF directly.</w:t>
      </w:r>
    </w:p>
    <w:p w14:paraId="7FFEFBC6" w14:textId="77777777" w:rsidR="0094268A" w:rsidRDefault="0094268A" w:rsidP="0094268A">
      <w:pPr>
        <w:pStyle w:val="B1"/>
      </w:pPr>
      <w:r>
        <w:t>5.</w:t>
      </w:r>
      <w:r>
        <w:tab/>
        <w:t xml:space="preserve">The UDM provides the </w:t>
      </w:r>
      <w:proofErr w:type="spellStart"/>
      <w:r>
        <w:t>Nudm_SDM_Get</w:t>
      </w:r>
      <w:proofErr w:type="spellEnd"/>
      <w:r>
        <w:t xml:space="preserve"> response containing SUPI(s) that are mapped from each received GPSI or the External/Internal Group Identifier and identify the targeted UEs.</w:t>
      </w:r>
    </w:p>
    <w:p w14:paraId="740DDF2D" w14:textId="77777777" w:rsidR="0094268A" w:rsidRDefault="0094268A" w:rsidP="0094268A">
      <w:pPr>
        <w:pStyle w:val="B1"/>
      </w:pPr>
      <w:r>
        <w:t>6.</w:t>
      </w:r>
      <w:r>
        <w:tab/>
        <w:t xml:space="preserve">The TSCTSF searches the PCF for the UE using </w:t>
      </w:r>
      <w:proofErr w:type="spellStart"/>
      <w:r>
        <w:t>Nbsf_Management_Subscribe</w:t>
      </w:r>
      <w:proofErr w:type="spellEnd"/>
      <w:r>
        <w:t xml:space="preserve"> with a SUPI as an input parameter, indicating that it is searching for the PCF that handles the AM Policy Association of the UE.</w:t>
      </w:r>
    </w:p>
    <w:p w14:paraId="5337B21D" w14:textId="77777777" w:rsidR="0094268A" w:rsidRDefault="0094268A" w:rsidP="0094268A">
      <w:pPr>
        <w:pStyle w:val="B1"/>
      </w:pPr>
      <w:r>
        <w:t>7.</w:t>
      </w:r>
      <w:r>
        <w:tab/>
        <w:t xml:space="preserve">The BSF provides to the TSCTSF the identity of the PCF for the UE for the requested SUPI via an </w:t>
      </w:r>
      <w:proofErr w:type="spellStart"/>
      <w:r>
        <w:t>Nbsf_Management_Notify</w:t>
      </w:r>
      <w:proofErr w:type="spellEnd"/>
      <w:r>
        <w:t xml:space="preserve"> operation. If matching entries already existed in the BSF when step 6 is performed, this shall be immediately reported to the TSCTSF.</w:t>
      </w:r>
    </w:p>
    <w:p w14:paraId="1AB8EA9D" w14:textId="15624EFB" w:rsidR="0094268A" w:rsidRDefault="0094268A" w:rsidP="0094268A">
      <w:pPr>
        <w:pStyle w:val="B1"/>
      </w:pPr>
      <w:r>
        <w:t>8.</w:t>
      </w:r>
      <w:r>
        <w:tab/>
        <w:t xml:space="preserve">The TSCTSF sends to the PCF for the UE its request for the AM policy of the UE (identified by SUPI) using </w:t>
      </w:r>
      <w:proofErr w:type="spellStart"/>
      <w:r>
        <w:t>Npcf_AMPolicyAuthorization</w:t>
      </w:r>
      <w:proofErr w:type="spellEnd"/>
      <w:r>
        <w:t xml:space="preserve"> request, containing the 5G access stratum time distribution indication (enable, disable) and optionally the calculated </w:t>
      </w:r>
      <w:proofErr w:type="spellStart"/>
      <w:r>
        <w:t>Uu</w:t>
      </w:r>
      <w:proofErr w:type="spellEnd"/>
      <w:r>
        <w:t xml:space="preserve"> time synchronization error budget.</w:t>
      </w:r>
    </w:p>
    <w:p w14:paraId="430D47FA" w14:textId="77777777" w:rsidR="0094268A" w:rsidRDefault="0094268A" w:rsidP="0094268A">
      <w:pPr>
        <w:pStyle w:val="B1"/>
      </w:pPr>
      <w:r>
        <w:t>9.</w:t>
      </w:r>
      <w:r>
        <w:tab/>
        <w:t xml:space="preserve">If the PCF receives multiple time synchronization error budgets for a given UE, then the PCF picks the most stringent budget. The PCF takes a policy decision and then the PCF may initiate an AM Policy Association Modification procedure for the UE as described in clause 4.16.2.2 to provide AMF the 5G access stratum time distribution parameters. As part of this, the AMF shall, if supported, store the 5G access stratum time distribution indication (enable, disable) and the </w:t>
      </w:r>
      <w:proofErr w:type="spellStart"/>
      <w:r>
        <w:t>Uu</w:t>
      </w:r>
      <w:proofErr w:type="spellEnd"/>
      <w:r>
        <w:t xml:space="preserve"> time synchronization error budget in the UE context in AMF and send the 5G access stratum time distribution indication (enable, disable) and the </w:t>
      </w:r>
      <w:proofErr w:type="spellStart"/>
      <w:r>
        <w:t>Uu</w:t>
      </w:r>
      <w:proofErr w:type="spellEnd"/>
      <w:r>
        <w:t xml:space="preserve"> time synchronization error budget, when they are available, to NG-RAN during mobility registration, AM policy modification, Service Request, N2 Handover and </w:t>
      </w:r>
      <w:proofErr w:type="spellStart"/>
      <w:r>
        <w:t>Xn</w:t>
      </w:r>
      <w:proofErr w:type="spellEnd"/>
      <w:r>
        <w:t xml:space="preserve"> handover as specified in TS 38.413 [10]. The NG-RAN node shall, if supported, store the information in the UE Context. Based on this information, the NG-RAN node provides the 5GS access stratum time to the UE according to the </w:t>
      </w:r>
      <w:proofErr w:type="spellStart"/>
      <w:r>
        <w:t>Uu</w:t>
      </w:r>
      <w:proofErr w:type="spellEnd"/>
      <w:r>
        <w:t xml:space="preserve"> time synchronization error budget as provided by the TSCTSF (if supported by UE and NG-RAN).</w:t>
      </w:r>
    </w:p>
    <w:p w14:paraId="6F8F0B79" w14:textId="77777777" w:rsidR="0094268A" w:rsidRDefault="0094268A" w:rsidP="0094268A">
      <w:pPr>
        <w:pStyle w:val="NO"/>
      </w:pPr>
      <w:r>
        <w:t>NOTE 2:</w:t>
      </w:r>
      <w:r>
        <w:tab/>
        <w:t>This release of the specification assumes that deployments ensure that the targeted UEs and the NG-RAN nodes serving those UEs support Rel-17 propagation delay compensation as defined in TS 38.300 [30].</w:t>
      </w:r>
    </w:p>
    <w:p w14:paraId="5DB81000" w14:textId="77777777" w:rsidR="0094268A" w:rsidRDefault="0094268A" w:rsidP="0094268A">
      <w:pPr>
        <w:pStyle w:val="B1"/>
      </w:pPr>
      <w:r>
        <w:t>10.</w:t>
      </w:r>
      <w:r>
        <w:tab/>
        <w:t xml:space="preserve">The PCF of the UE replies to the TSCTSF with the result of </w:t>
      </w:r>
      <w:proofErr w:type="spellStart"/>
      <w:r>
        <w:t>Npcf_AMPolicyAuthorization</w:t>
      </w:r>
      <w:proofErr w:type="spellEnd"/>
      <w:r>
        <w:t xml:space="preserve"> operation.</w:t>
      </w:r>
    </w:p>
    <w:p w14:paraId="794AB154" w14:textId="77777777" w:rsidR="0094268A" w:rsidRDefault="0094268A" w:rsidP="0094268A">
      <w:pPr>
        <w:pStyle w:val="B1"/>
      </w:pPr>
      <w:r>
        <w:t>11.</w:t>
      </w:r>
      <w:r>
        <w:tab/>
        <w:t xml:space="preserve">The TSCTSF responds the AF with the </w:t>
      </w:r>
      <w:proofErr w:type="spellStart"/>
      <w:r>
        <w:t>Ntsctsf_ASTI_Create</w:t>
      </w:r>
      <w:proofErr w:type="spellEnd"/>
      <w:r>
        <w:t>/Update/Delete/Get service operation response.</w:t>
      </w:r>
    </w:p>
    <w:p w14:paraId="4FD240B7" w14:textId="505BDA01" w:rsidR="00004CA5" w:rsidRDefault="0094268A" w:rsidP="002473A1">
      <w:pPr>
        <w:pStyle w:val="B1"/>
        <w:rPr>
          <w:noProof/>
        </w:rPr>
      </w:pPr>
      <w:r>
        <w:t>12.</w:t>
      </w:r>
      <w:r>
        <w:tab/>
        <w:t xml:space="preserve">The NEF informs the AF about the result of the </w:t>
      </w:r>
      <w:proofErr w:type="spellStart"/>
      <w:r>
        <w:t>Nnef_ASTI_Create</w:t>
      </w:r>
      <w:proofErr w:type="spellEnd"/>
      <w:r>
        <w:t>/Update/Delete/Get service operation performed in step 2.</w:t>
      </w:r>
    </w:p>
    <w:p w14:paraId="6AD897E9"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1248C27A" w14:textId="77777777" w:rsidR="00A903F7" w:rsidRDefault="00A903F7" w:rsidP="00A903F7">
      <w:pPr>
        <w:rPr>
          <w:noProof/>
        </w:rPr>
      </w:pPr>
    </w:p>
    <w:p w14:paraId="0C598D7A" w14:textId="77777777" w:rsidR="001E41F3" w:rsidRDefault="001E41F3">
      <w:pPr>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3" w:author="Nokia" w:date="2022-09-26T12:01:00Z" w:initials="Nokia">
    <w:p w14:paraId="7D710459" w14:textId="1516FBB0" w:rsidR="005634E2" w:rsidRDefault="005634E2">
      <w:pPr>
        <w:pStyle w:val="CommentText"/>
      </w:pPr>
      <w:r>
        <w:rPr>
          <w:rStyle w:val="CommentReference"/>
        </w:rPr>
        <w:annotationRef/>
      </w:r>
      <w:r>
        <w:t>Moving this bullet point up</w:t>
      </w:r>
      <w:r w:rsidR="00574084">
        <w:t xml:space="preserve"> together with he rest of ASTI operation description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D71045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DC12FD" w16cex:dateUtc="2022-09-26T10: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D710459" w16cid:durableId="26DC12F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BB9FC5" w14:textId="77777777" w:rsidR="00A53DCA" w:rsidRDefault="00A53DCA">
      <w:r>
        <w:separator/>
      </w:r>
    </w:p>
  </w:endnote>
  <w:endnote w:type="continuationSeparator" w:id="0">
    <w:p w14:paraId="17F041CE" w14:textId="77777777" w:rsidR="00A53DCA" w:rsidRDefault="00A53DCA">
      <w:r>
        <w:continuationSeparator/>
      </w:r>
    </w:p>
  </w:endnote>
  <w:endnote w:type="continuationNotice" w:id="1">
    <w:p w14:paraId="1C52C093" w14:textId="77777777" w:rsidR="00A53DCA" w:rsidRDefault="00A53D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B83B7E" w14:textId="77777777" w:rsidR="00E84504" w:rsidRDefault="00E845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026AA" w14:textId="77777777" w:rsidR="00E84504" w:rsidRDefault="00E8450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CA0311" w14:textId="77777777" w:rsidR="00E84504" w:rsidRDefault="00E845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622FF4" w14:textId="77777777" w:rsidR="00A53DCA" w:rsidRDefault="00A53DCA">
      <w:r>
        <w:separator/>
      </w:r>
    </w:p>
  </w:footnote>
  <w:footnote w:type="continuationSeparator" w:id="0">
    <w:p w14:paraId="148795A5" w14:textId="77777777" w:rsidR="00A53DCA" w:rsidRDefault="00A53DCA">
      <w:r>
        <w:continuationSeparator/>
      </w:r>
    </w:p>
  </w:footnote>
  <w:footnote w:type="continuationNotice" w:id="1">
    <w:p w14:paraId="697503BD" w14:textId="77777777" w:rsidR="00A53DCA" w:rsidRDefault="00A53DC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71D7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307DDC" w14:textId="77777777" w:rsidR="00E84504" w:rsidRDefault="00E845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F481A" w14:textId="77777777" w:rsidR="00E84504" w:rsidRDefault="00E8450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DA5D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A1FB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A4D9B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29266D"/>
    <w:multiLevelType w:val="hybridMultilevel"/>
    <w:tmpl w:val="AA8AE95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CA5"/>
    <w:rsid w:val="00022E4A"/>
    <w:rsid w:val="000430FD"/>
    <w:rsid w:val="000473D9"/>
    <w:rsid w:val="0005438B"/>
    <w:rsid w:val="000A6394"/>
    <w:rsid w:val="000B7FED"/>
    <w:rsid w:val="000C038A"/>
    <w:rsid w:val="000C6598"/>
    <w:rsid w:val="00141219"/>
    <w:rsid w:val="00145D43"/>
    <w:rsid w:val="001475B1"/>
    <w:rsid w:val="00170B34"/>
    <w:rsid w:val="00192C46"/>
    <w:rsid w:val="001A08B3"/>
    <w:rsid w:val="001A7B60"/>
    <w:rsid w:val="001B52F0"/>
    <w:rsid w:val="001B7A65"/>
    <w:rsid w:val="001C1951"/>
    <w:rsid w:val="001E41F3"/>
    <w:rsid w:val="002038CA"/>
    <w:rsid w:val="00217FE2"/>
    <w:rsid w:val="0024335D"/>
    <w:rsid w:val="002473A1"/>
    <w:rsid w:val="0026004D"/>
    <w:rsid w:val="002639FB"/>
    <w:rsid w:val="002640DD"/>
    <w:rsid w:val="00264FC1"/>
    <w:rsid w:val="00275D12"/>
    <w:rsid w:val="00283676"/>
    <w:rsid w:val="00284FEB"/>
    <w:rsid w:val="002860C4"/>
    <w:rsid w:val="002A1B35"/>
    <w:rsid w:val="002B5741"/>
    <w:rsid w:val="002E409A"/>
    <w:rsid w:val="00305409"/>
    <w:rsid w:val="003430E2"/>
    <w:rsid w:val="003609EF"/>
    <w:rsid w:val="0036231A"/>
    <w:rsid w:val="00374911"/>
    <w:rsid w:val="00374DD4"/>
    <w:rsid w:val="0038310D"/>
    <w:rsid w:val="003C2AEB"/>
    <w:rsid w:val="003E1A36"/>
    <w:rsid w:val="004101DD"/>
    <w:rsid w:val="00410371"/>
    <w:rsid w:val="004242F1"/>
    <w:rsid w:val="004264E2"/>
    <w:rsid w:val="00441FC4"/>
    <w:rsid w:val="0048683E"/>
    <w:rsid w:val="004A47B3"/>
    <w:rsid w:val="004A70DD"/>
    <w:rsid w:val="004B75B7"/>
    <w:rsid w:val="00500127"/>
    <w:rsid w:val="005153CC"/>
    <w:rsid w:val="0051580D"/>
    <w:rsid w:val="005336D6"/>
    <w:rsid w:val="00547111"/>
    <w:rsid w:val="005634E2"/>
    <w:rsid w:val="00574084"/>
    <w:rsid w:val="00592D74"/>
    <w:rsid w:val="005A2264"/>
    <w:rsid w:val="005A6C97"/>
    <w:rsid w:val="005D3726"/>
    <w:rsid w:val="005D5F28"/>
    <w:rsid w:val="005E2C44"/>
    <w:rsid w:val="005F5AC0"/>
    <w:rsid w:val="00621188"/>
    <w:rsid w:val="006257ED"/>
    <w:rsid w:val="00632A68"/>
    <w:rsid w:val="006547E9"/>
    <w:rsid w:val="00695808"/>
    <w:rsid w:val="006B46FB"/>
    <w:rsid w:val="006B5A4D"/>
    <w:rsid w:val="006E21FB"/>
    <w:rsid w:val="006E5AB1"/>
    <w:rsid w:val="00715936"/>
    <w:rsid w:val="00741D5D"/>
    <w:rsid w:val="00751EA2"/>
    <w:rsid w:val="00784671"/>
    <w:rsid w:val="007875C7"/>
    <w:rsid w:val="00792342"/>
    <w:rsid w:val="007977A8"/>
    <w:rsid w:val="007B512A"/>
    <w:rsid w:val="007C2097"/>
    <w:rsid w:val="007D6A07"/>
    <w:rsid w:val="007E4506"/>
    <w:rsid w:val="007F7259"/>
    <w:rsid w:val="008040A8"/>
    <w:rsid w:val="008279FA"/>
    <w:rsid w:val="008626E7"/>
    <w:rsid w:val="00864488"/>
    <w:rsid w:val="00866ED3"/>
    <w:rsid w:val="00870EE7"/>
    <w:rsid w:val="008863B9"/>
    <w:rsid w:val="00891AF2"/>
    <w:rsid w:val="008A45A6"/>
    <w:rsid w:val="008A79ED"/>
    <w:rsid w:val="008D6D5D"/>
    <w:rsid w:val="008F686C"/>
    <w:rsid w:val="008F6D80"/>
    <w:rsid w:val="00903FDD"/>
    <w:rsid w:val="009148DE"/>
    <w:rsid w:val="00934FC5"/>
    <w:rsid w:val="009405A6"/>
    <w:rsid w:val="00941E30"/>
    <w:rsid w:val="0094268A"/>
    <w:rsid w:val="0094792E"/>
    <w:rsid w:val="009777D9"/>
    <w:rsid w:val="00990DBE"/>
    <w:rsid w:val="00991B88"/>
    <w:rsid w:val="009A5753"/>
    <w:rsid w:val="009A579D"/>
    <w:rsid w:val="009E3297"/>
    <w:rsid w:val="009F734F"/>
    <w:rsid w:val="00A246B6"/>
    <w:rsid w:val="00A3794F"/>
    <w:rsid w:val="00A4302C"/>
    <w:rsid w:val="00A47E70"/>
    <w:rsid w:val="00A50CF0"/>
    <w:rsid w:val="00A53DCA"/>
    <w:rsid w:val="00A7671C"/>
    <w:rsid w:val="00A81723"/>
    <w:rsid w:val="00A903F7"/>
    <w:rsid w:val="00A94018"/>
    <w:rsid w:val="00AA2CBC"/>
    <w:rsid w:val="00AC5820"/>
    <w:rsid w:val="00AD1CD8"/>
    <w:rsid w:val="00AE7A02"/>
    <w:rsid w:val="00B07712"/>
    <w:rsid w:val="00B258BB"/>
    <w:rsid w:val="00B54CF7"/>
    <w:rsid w:val="00B67B97"/>
    <w:rsid w:val="00B968C8"/>
    <w:rsid w:val="00B97134"/>
    <w:rsid w:val="00BA3EC5"/>
    <w:rsid w:val="00BA51D9"/>
    <w:rsid w:val="00BB5DFC"/>
    <w:rsid w:val="00BD279D"/>
    <w:rsid w:val="00BD6BB8"/>
    <w:rsid w:val="00BF57F1"/>
    <w:rsid w:val="00BF6AF4"/>
    <w:rsid w:val="00C20C7C"/>
    <w:rsid w:val="00C36A45"/>
    <w:rsid w:val="00C536E7"/>
    <w:rsid w:val="00C63C04"/>
    <w:rsid w:val="00C66BA2"/>
    <w:rsid w:val="00C95985"/>
    <w:rsid w:val="00CC5026"/>
    <w:rsid w:val="00CC68D0"/>
    <w:rsid w:val="00D03F9A"/>
    <w:rsid w:val="00D06D51"/>
    <w:rsid w:val="00D24991"/>
    <w:rsid w:val="00D50255"/>
    <w:rsid w:val="00D66520"/>
    <w:rsid w:val="00D67A11"/>
    <w:rsid w:val="00D8691C"/>
    <w:rsid w:val="00D86B92"/>
    <w:rsid w:val="00DC20A2"/>
    <w:rsid w:val="00DE01AE"/>
    <w:rsid w:val="00DE34CF"/>
    <w:rsid w:val="00E13F3D"/>
    <w:rsid w:val="00E34898"/>
    <w:rsid w:val="00E36653"/>
    <w:rsid w:val="00E84504"/>
    <w:rsid w:val="00EB09B7"/>
    <w:rsid w:val="00EE7D7C"/>
    <w:rsid w:val="00F24ADF"/>
    <w:rsid w:val="00F25D98"/>
    <w:rsid w:val="00F300FB"/>
    <w:rsid w:val="00F75A33"/>
    <w:rsid w:val="00FA7109"/>
    <w:rsid w:val="00FB5CB4"/>
    <w:rsid w:val="00FB6386"/>
    <w:rsid w:val="00FB663A"/>
    <w:rsid w:val="00FF2B4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6F30AF6"/>
  <w15:docId w15:val="{E4B57D8A-CECD-4A63-AFF2-1D9C756A98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264FC1"/>
    <w:rPr>
      <w:rFonts w:ascii="Times New Roman" w:hAnsi="Times New Roman"/>
      <w:lang w:val="en-GB" w:eastAsia="en-US"/>
    </w:rPr>
  </w:style>
  <w:style w:type="character" w:customStyle="1" w:styleId="B1Char">
    <w:name w:val="B1 Char"/>
    <w:link w:val="B1"/>
    <w:locked/>
    <w:rsid w:val="00264FC1"/>
    <w:rPr>
      <w:rFonts w:ascii="Times New Roman" w:hAnsi="Times New Roman"/>
      <w:lang w:val="en-GB" w:eastAsia="en-US"/>
    </w:rPr>
  </w:style>
  <w:style w:type="character" w:customStyle="1" w:styleId="THChar">
    <w:name w:val="TH Char"/>
    <w:link w:val="TH"/>
    <w:qFormat/>
    <w:rsid w:val="00264FC1"/>
    <w:rPr>
      <w:rFonts w:ascii="Arial" w:hAnsi="Arial"/>
      <w:b/>
      <w:lang w:val="en-GB" w:eastAsia="en-US"/>
    </w:rPr>
  </w:style>
  <w:style w:type="character" w:customStyle="1" w:styleId="TFChar">
    <w:name w:val="TF Char"/>
    <w:link w:val="TF"/>
    <w:rsid w:val="00264FC1"/>
    <w:rPr>
      <w:rFonts w:ascii="Arial" w:hAnsi="Arial"/>
      <w:b/>
      <w:lang w:val="en-GB" w:eastAsia="en-US"/>
    </w:rPr>
  </w:style>
  <w:style w:type="character" w:customStyle="1" w:styleId="B2Char">
    <w:name w:val="B2 Char"/>
    <w:link w:val="B2"/>
    <w:rsid w:val="00004CA5"/>
    <w:rPr>
      <w:rFonts w:ascii="Times New Roman" w:hAnsi="Times New Roman"/>
      <w:lang w:val="en-GB" w:eastAsia="en-US"/>
    </w:rPr>
  </w:style>
  <w:style w:type="character" w:customStyle="1" w:styleId="TALChar">
    <w:name w:val="TAL Char"/>
    <w:link w:val="TAL"/>
    <w:rsid w:val="0094268A"/>
    <w:rPr>
      <w:rFonts w:ascii="Arial" w:hAnsi="Arial"/>
      <w:sz w:val="18"/>
      <w:lang w:val="en-GB" w:eastAsia="en-US"/>
    </w:rPr>
  </w:style>
  <w:style w:type="character" w:customStyle="1" w:styleId="TAHCar">
    <w:name w:val="TAH Car"/>
    <w:link w:val="TAH"/>
    <w:rsid w:val="0094268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microsoft.com/office/2011/relationships/commentsExtended" Target="commentsExtended.xml"/><Relationship Id="rId3" Type="http://schemas.openxmlformats.org/officeDocument/2006/relationships/customXml" Target="../customXml/item3.xml"/><Relationship Id="rId21" Type="http://schemas.openxmlformats.org/officeDocument/2006/relationships/image" Target="media/image2.emf"/><Relationship Id="rId34"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5" Type="http://schemas.openxmlformats.org/officeDocument/2006/relationships/comments" Target="comments.xml"/><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package" Target="embeddings/Microsoft_Visio_Drawing.vsdx"/><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Word_Document.docx"/><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image" Target="media/image3.emf"/><Relationship Id="rId28" Type="http://schemas.microsoft.com/office/2018/08/relationships/commentsExtensible" Target="commentsExtensible.xml"/><Relationship Id="rId10" Type="http://schemas.openxmlformats.org/officeDocument/2006/relationships/webSettings" Target="webSettings.xml"/><Relationship Id="rId19" Type="http://schemas.openxmlformats.org/officeDocument/2006/relationships/image" Target="media/image1.emf"/><Relationship Id="rId31"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package" Target="embeddings/Microsoft_Visio_Drawing1.vsdx"/><Relationship Id="rId27" Type="http://schemas.microsoft.com/office/2016/09/relationships/commentsIds" Target="commentsIds.xml"/><Relationship Id="rId30" Type="http://schemas.openxmlformats.org/officeDocument/2006/relationships/header" Target="header5.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5AIRPNAIUNRU-2028481721-7226</_dlc_DocId>
    <_dlc_DocIdUrl xmlns="71c5aaf6-e6ce-465b-b873-5148d2a4c105">
      <Url>https://nokia.sharepoint.com/sites/c5g/e2earch/_layouts/15/DocIdRedir.aspx?ID=5AIRPNAIUNRU-2028481721-7226</Url>
      <Description>5AIRPNAIUNRU-2028481721-7226</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6481078-D9B3-40C8-9508-7F35C84CDE03}">
  <ds:schemaRefs>
    <ds:schemaRef ds:uri="http://schemas.openxmlformats.org/officeDocument/2006/bibliography"/>
  </ds:schemaRefs>
</ds:datastoreItem>
</file>

<file path=customXml/itemProps2.xml><?xml version="1.0" encoding="utf-8"?>
<ds:datastoreItem xmlns:ds="http://schemas.openxmlformats.org/officeDocument/2006/customXml" ds:itemID="{0BBA48F3-49C8-4D59-AD28-E7EBEF78985A}">
  <ds:schemaRefs>
    <ds:schemaRef ds:uri="Microsoft.SharePoint.Taxonomy.ContentTypeSync"/>
  </ds:schemaRefs>
</ds:datastoreItem>
</file>

<file path=customXml/itemProps3.xml><?xml version="1.0" encoding="utf-8"?>
<ds:datastoreItem xmlns:ds="http://schemas.openxmlformats.org/officeDocument/2006/customXml" ds:itemID="{BA7658A8-A0DC-4573-9DE0-8F1B2512889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38C9BBA7-845D-430B-BA37-D17E70FD823A}">
  <ds:schemaRefs>
    <ds:schemaRef ds:uri="http://schemas.microsoft.com/sharepoint/events"/>
  </ds:schemaRefs>
</ds:datastoreItem>
</file>

<file path=customXml/itemProps5.xml><?xml version="1.0" encoding="utf-8"?>
<ds:datastoreItem xmlns:ds="http://schemas.openxmlformats.org/officeDocument/2006/customXml" ds:itemID="{86C4C432-B482-4C62-8C39-FBA72CC31E4B}">
  <ds:schemaRefs>
    <ds:schemaRef ds:uri="http://schemas.microsoft.com/sharepoint/v3/contenttype/forms"/>
  </ds:schemaRefs>
</ds:datastoreItem>
</file>

<file path=customXml/itemProps6.xml><?xml version="1.0" encoding="utf-8"?>
<ds:datastoreItem xmlns:ds="http://schemas.openxmlformats.org/officeDocument/2006/customXml" ds:itemID="{9923F42A-8B73-4E29-B286-AEA3B9D716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63</TotalTime>
  <Pages>8</Pages>
  <Words>2635</Words>
  <Characters>15954</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19</cp:revision>
  <cp:lastPrinted>1900-01-01T08:00:00Z</cp:lastPrinted>
  <dcterms:created xsi:type="dcterms:W3CDTF">2022-08-12T19:50:00Z</dcterms:created>
  <dcterms:modified xsi:type="dcterms:W3CDTF">2022-09-30T18:17:00Z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69220a73-e43f-42c7-8b1f-e61570a04fd4</vt:lpwstr>
  </property>
</Properties>
</file>